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E36EE" w14:textId="5A08C463" w:rsidR="00D16505" w:rsidRPr="00C95FD1" w:rsidRDefault="00D16505" w:rsidP="00D16505">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w:t>
      </w:r>
      <w:r w:rsidR="00347702">
        <w:rPr>
          <w:rFonts w:cs="Arial"/>
          <w:b/>
          <w:sz w:val="24"/>
          <w:szCs w:val="24"/>
        </w:rPr>
        <w:t>3-bis</w:t>
      </w:r>
      <w:r w:rsidRPr="007D3E81">
        <w:rPr>
          <w:rFonts w:cs="Arial"/>
          <w:b/>
          <w:sz w:val="24"/>
          <w:szCs w:val="24"/>
        </w:rPr>
        <w:tab/>
      </w:r>
      <w:r w:rsidR="000F3909" w:rsidRPr="000F3909">
        <w:rPr>
          <w:rFonts w:cs="Arial"/>
          <w:b/>
          <w:sz w:val="24"/>
          <w:szCs w:val="24"/>
        </w:rPr>
        <w:t>R3-241748</w:t>
      </w:r>
    </w:p>
    <w:p w14:paraId="7F9E03BA" w14:textId="150169DD" w:rsidR="00D16505" w:rsidRDefault="00347702" w:rsidP="00D16505">
      <w:pPr>
        <w:pStyle w:val="CRCoverPage"/>
        <w:outlineLvl w:val="0"/>
        <w:rPr>
          <w:b/>
          <w:noProof/>
          <w:sz w:val="24"/>
        </w:rPr>
      </w:pPr>
      <w:r>
        <w:rPr>
          <w:b/>
          <w:noProof/>
          <w:sz w:val="24"/>
        </w:rPr>
        <w:t>Changsha</w:t>
      </w:r>
      <w:r w:rsidR="00EB5ADE" w:rsidRPr="00EB5ADE">
        <w:rPr>
          <w:b/>
          <w:noProof/>
          <w:sz w:val="24"/>
        </w:rPr>
        <w:t xml:space="preserve">, </w:t>
      </w:r>
      <w:r>
        <w:rPr>
          <w:b/>
          <w:noProof/>
          <w:sz w:val="24"/>
        </w:rPr>
        <w:t>China</w:t>
      </w:r>
      <w:r w:rsidR="00EB5ADE" w:rsidRPr="00EB5ADE">
        <w:rPr>
          <w:b/>
          <w:noProof/>
          <w:sz w:val="24"/>
        </w:rPr>
        <w:t xml:space="preserve">, </w:t>
      </w:r>
      <w:r w:rsidRPr="00347702">
        <w:rPr>
          <w:b/>
          <w:noProof/>
          <w:sz w:val="24"/>
        </w:rPr>
        <w:t>15 - 19 April 2024</w:t>
      </w:r>
    </w:p>
    <w:p w14:paraId="0717E73E" w14:textId="77777777" w:rsidR="00CD4C7B" w:rsidRPr="007028CC" w:rsidRDefault="00CD4C7B" w:rsidP="00CD4C7B">
      <w:pPr>
        <w:pStyle w:val="a3"/>
        <w:rPr>
          <w:bCs/>
          <w:noProof w:val="0"/>
          <w:sz w:val="24"/>
        </w:rPr>
      </w:pPr>
    </w:p>
    <w:p w14:paraId="3B0EF5F6" w14:textId="47B5B8CB"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52E8B">
        <w:rPr>
          <w:rFonts w:cs="Arial"/>
          <w:b/>
          <w:bCs/>
          <w:sz w:val="24"/>
          <w:lang w:val="en-US" w:eastAsia="ja-JP"/>
        </w:rPr>
        <w:t>16.</w:t>
      </w:r>
      <w:r w:rsidR="00E23370">
        <w:rPr>
          <w:rFonts w:cs="Arial"/>
          <w:b/>
          <w:bCs/>
          <w:sz w:val="24"/>
          <w:lang w:val="en-US" w:eastAsia="ja-JP"/>
        </w:rPr>
        <w:t>4</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2A32652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F3909">
        <w:rPr>
          <w:rFonts w:ascii="Arial" w:hAnsi="Arial" w:cs="Arial"/>
          <w:b/>
          <w:bCs/>
          <w:sz w:val="24"/>
        </w:rPr>
        <w:t xml:space="preserve">(TP for </w:t>
      </w:r>
      <w:r w:rsidR="00A31E35">
        <w:rPr>
          <w:rFonts w:ascii="Arial" w:hAnsi="Arial" w:cs="Arial"/>
          <w:b/>
          <w:bCs/>
          <w:sz w:val="24"/>
        </w:rPr>
        <w:t>TR</w:t>
      </w:r>
      <w:r w:rsidR="001E752A">
        <w:rPr>
          <w:rFonts w:ascii="Arial" w:hAnsi="Arial" w:cs="Arial"/>
          <w:b/>
          <w:bCs/>
          <w:sz w:val="24"/>
        </w:rPr>
        <w:t xml:space="preserve"> 38.796</w:t>
      </w:r>
      <w:r w:rsidR="00A31E35">
        <w:rPr>
          <w:rFonts w:ascii="Arial" w:hAnsi="Arial" w:cs="Arial"/>
          <w:b/>
          <w:bCs/>
          <w:sz w:val="24"/>
        </w:rPr>
        <w:t xml:space="preserve">) </w:t>
      </w:r>
      <w:proofErr w:type="spellStart"/>
      <w:r w:rsidR="00E23370">
        <w:rPr>
          <w:rFonts w:ascii="Arial" w:hAnsi="Arial" w:cs="Arial"/>
          <w:b/>
          <w:bCs/>
          <w:sz w:val="24"/>
        </w:rPr>
        <w:t>AIoT</w:t>
      </w:r>
      <w:proofErr w:type="spellEnd"/>
      <w:r w:rsidR="00E23370">
        <w:rPr>
          <w:rFonts w:ascii="Arial" w:hAnsi="Arial" w:cs="Arial"/>
          <w:b/>
          <w:bCs/>
          <w:sz w:val="24"/>
        </w:rPr>
        <w:t xml:space="preserve"> device</w:t>
      </w:r>
      <w:r w:rsidR="001E752A">
        <w:rPr>
          <w:rFonts w:ascii="Arial" w:hAnsi="Arial" w:cs="Arial"/>
          <w:b/>
          <w:bCs/>
          <w:sz w:val="24"/>
        </w:rPr>
        <w:t xml:space="preserve"> </w:t>
      </w:r>
      <w:r w:rsidR="001E752A" w:rsidRPr="001E752A">
        <w:rPr>
          <w:rFonts w:ascii="Arial" w:hAnsi="Arial" w:cs="Arial"/>
          <w:b/>
          <w:bCs/>
          <w:sz w:val="24"/>
        </w:rPr>
        <w:t>localization</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1"/>
      </w:pPr>
      <w:r w:rsidRPr="006E13D1">
        <w:t>1</w:t>
      </w:r>
      <w:r w:rsidRPr="006E13D1">
        <w:tab/>
      </w:r>
      <w:r w:rsidR="0056573F">
        <w:t>Introduction</w:t>
      </w:r>
    </w:p>
    <w:p w14:paraId="04029119" w14:textId="2B19CAB8" w:rsidR="00B321C3" w:rsidRDefault="00B321C3" w:rsidP="00134E21">
      <w:pPr>
        <w:overflowPunct w:val="0"/>
        <w:autoSpaceDE w:val="0"/>
        <w:autoSpaceDN w:val="0"/>
        <w:adjustRightInd w:val="0"/>
        <w:spacing w:after="120" w:line="288" w:lineRule="auto"/>
        <w:jc w:val="both"/>
        <w:textAlignment w:val="baseline"/>
        <w:rPr>
          <w:lang w:eastAsia="zh-CN"/>
        </w:rPr>
      </w:pPr>
      <w:r>
        <w:rPr>
          <w:noProof/>
        </w:rPr>
        <mc:AlternateContent>
          <mc:Choice Requires="wps">
            <w:drawing>
              <wp:anchor distT="0" distB="0" distL="114300" distR="114300" simplePos="0" relativeHeight="251663360" behindDoc="0" locked="0" layoutInCell="1" allowOverlap="1" wp14:anchorId="3708BDD7" wp14:editId="6BA3CFF5">
                <wp:simplePos x="0" y="0"/>
                <wp:positionH relativeFrom="column">
                  <wp:posOffset>31115</wp:posOffset>
                </wp:positionH>
                <wp:positionV relativeFrom="paragraph">
                  <wp:posOffset>1548130</wp:posOffset>
                </wp:positionV>
                <wp:extent cx="6178550" cy="2025650"/>
                <wp:effectExtent l="0" t="0" r="12700" b="12700"/>
                <wp:wrapTopAndBottom/>
                <wp:docPr id="1" name="文本框 1"/>
                <wp:cNvGraphicFramePr/>
                <a:graphic xmlns:a="http://schemas.openxmlformats.org/drawingml/2006/main">
                  <a:graphicData uri="http://schemas.microsoft.com/office/word/2010/wordprocessingShape">
                    <wps:wsp>
                      <wps:cNvSpPr txBox="1"/>
                      <wps:spPr>
                        <a:xfrm>
                          <a:off x="0" y="0"/>
                          <a:ext cx="6178550" cy="2025650"/>
                        </a:xfrm>
                        <a:prstGeom prst="rect">
                          <a:avLst/>
                        </a:prstGeom>
                        <a:solidFill>
                          <a:schemeClr val="lt1"/>
                        </a:solidFill>
                        <a:ln w="6350">
                          <a:solidFill>
                            <a:prstClr val="black"/>
                          </a:solidFill>
                        </a:ln>
                      </wps:spPr>
                      <wps:txbx>
                        <w:txbxContent>
                          <w:p w14:paraId="55C2F678" w14:textId="77777777" w:rsidR="00D04196" w:rsidRPr="00347702" w:rsidRDefault="00D04196" w:rsidP="00B321C3">
                            <w:pPr>
                              <w:numPr>
                                <w:ilvl w:val="0"/>
                                <w:numId w:val="15"/>
                              </w:numPr>
                              <w:overflowPunct w:val="0"/>
                              <w:autoSpaceDE w:val="0"/>
                              <w:autoSpaceDN w:val="0"/>
                              <w:adjustRightInd w:val="0"/>
                              <w:spacing w:after="120"/>
                              <w:ind w:right="-96"/>
                              <w:jc w:val="both"/>
                              <w:textAlignment w:val="baseline"/>
                              <w:rPr>
                                <w:lang w:val="en-US" w:eastAsia="ja-JP"/>
                              </w:rPr>
                            </w:pPr>
                            <w:r w:rsidRPr="00347702">
                              <w:rPr>
                                <w:lang w:val="en-US" w:eastAsia="ja-JP"/>
                              </w:rPr>
                              <w:t>RAN3-led:</w:t>
                            </w:r>
                          </w:p>
                          <w:p w14:paraId="33764378" w14:textId="77777777" w:rsidR="00D04196" w:rsidRPr="0053701B" w:rsidRDefault="00D04196" w:rsidP="00B321C3">
                            <w:pPr>
                              <w:numPr>
                                <w:ilvl w:val="1"/>
                                <w:numId w:val="15"/>
                              </w:numPr>
                              <w:overflowPunct w:val="0"/>
                              <w:autoSpaceDE w:val="0"/>
                              <w:autoSpaceDN w:val="0"/>
                              <w:adjustRightInd w:val="0"/>
                              <w:spacing w:after="120"/>
                              <w:ind w:left="1490" w:right="-96" w:hanging="1130"/>
                              <w:jc w:val="both"/>
                              <w:textAlignment w:val="baseline"/>
                              <w:rPr>
                                <w:lang w:val="en-US" w:eastAsia="ja-JP"/>
                              </w:rPr>
                            </w:pPr>
                            <w:r w:rsidRPr="0053701B">
                              <w:rPr>
                                <w:lang w:val="en-US" w:eastAsia="ja-JP"/>
                              </w:rPr>
                              <w:t>Identify necessary impacts on signaling and procedures for CN-RAN interface, to enable:</w:t>
                            </w:r>
                          </w:p>
                          <w:p w14:paraId="5B071F52" w14:textId="77777777" w:rsidR="00D04196" w:rsidRPr="0053701B" w:rsidRDefault="00D04196" w:rsidP="00B321C3">
                            <w:pPr>
                              <w:numPr>
                                <w:ilvl w:val="2"/>
                                <w:numId w:val="15"/>
                              </w:numPr>
                              <w:overflowPunct w:val="0"/>
                              <w:autoSpaceDE w:val="0"/>
                              <w:autoSpaceDN w:val="0"/>
                              <w:adjustRightInd w:val="0"/>
                              <w:spacing w:after="120"/>
                              <w:ind w:left="3541" w:right="-96" w:hanging="1130"/>
                              <w:jc w:val="both"/>
                              <w:textAlignment w:val="baseline"/>
                              <w:rPr>
                                <w:lang w:val="en-US" w:eastAsia="ja-JP"/>
                              </w:rPr>
                            </w:pPr>
                            <w:r w:rsidRPr="0053701B">
                              <w:rPr>
                                <w:lang w:val="en-US" w:eastAsia="ja-JP"/>
                              </w:rPr>
                              <w:t xml:space="preserve">Paging  </w:t>
                            </w:r>
                          </w:p>
                          <w:p w14:paraId="3B4966A1" w14:textId="77777777" w:rsidR="00D04196" w:rsidRPr="0053701B" w:rsidRDefault="00D04196" w:rsidP="00B321C3">
                            <w:pPr>
                              <w:numPr>
                                <w:ilvl w:val="2"/>
                                <w:numId w:val="15"/>
                              </w:numPr>
                              <w:overflowPunct w:val="0"/>
                              <w:autoSpaceDE w:val="0"/>
                              <w:autoSpaceDN w:val="0"/>
                              <w:adjustRightInd w:val="0"/>
                              <w:spacing w:after="120"/>
                              <w:ind w:left="3541" w:right="-96" w:hanging="1130"/>
                              <w:jc w:val="both"/>
                              <w:textAlignment w:val="baseline"/>
                              <w:rPr>
                                <w:lang w:val="en-US" w:eastAsia="ja-JP"/>
                              </w:rPr>
                            </w:pPr>
                            <w:r w:rsidRPr="0053701B">
                              <w:rPr>
                                <w:lang w:val="en-US" w:eastAsia="ja-JP"/>
                              </w:rPr>
                              <w:t>Device context management</w:t>
                            </w:r>
                          </w:p>
                          <w:p w14:paraId="09F3002A" w14:textId="77777777" w:rsidR="00D04196" w:rsidRPr="0053701B" w:rsidRDefault="00D04196" w:rsidP="00B321C3">
                            <w:pPr>
                              <w:numPr>
                                <w:ilvl w:val="2"/>
                                <w:numId w:val="15"/>
                              </w:numPr>
                              <w:overflowPunct w:val="0"/>
                              <w:autoSpaceDE w:val="0"/>
                              <w:autoSpaceDN w:val="0"/>
                              <w:adjustRightInd w:val="0"/>
                              <w:spacing w:after="120"/>
                              <w:ind w:left="3541" w:right="-96" w:hanging="1130"/>
                              <w:jc w:val="both"/>
                              <w:textAlignment w:val="baseline"/>
                              <w:rPr>
                                <w:lang w:val="en-US" w:eastAsia="ja-JP"/>
                              </w:rPr>
                            </w:pPr>
                            <w:r w:rsidRPr="0053701B">
                              <w:rPr>
                                <w:lang w:val="en-US" w:eastAsia="ja-JP"/>
                              </w:rPr>
                              <w:t>Data transport</w:t>
                            </w:r>
                          </w:p>
                          <w:p w14:paraId="4A59FE49" w14:textId="77777777" w:rsidR="00D04196" w:rsidRPr="00B52E8B" w:rsidRDefault="00D04196" w:rsidP="00B321C3">
                            <w:pPr>
                              <w:numPr>
                                <w:ilvl w:val="1"/>
                                <w:numId w:val="15"/>
                              </w:numPr>
                              <w:overflowPunct w:val="0"/>
                              <w:autoSpaceDE w:val="0"/>
                              <w:autoSpaceDN w:val="0"/>
                              <w:adjustRightInd w:val="0"/>
                              <w:spacing w:after="120"/>
                              <w:ind w:left="1490" w:right="-96" w:hanging="1130"/>
                              <w:jc w:val="both"/>
                              <w:textAlignment w:val="baseline"/>
                              <w:rPr>
                                <w:lang w:val="en-US" w:eastAsia="ja-JP"/>
                              </w:rPr>
                            </w:pPr>
                            <w:r w:rsidRPr="00B52E8B">
                              <w:rPr>
                                <w:lang w:val="en-US" w:eastAsia="ja-JP"/>
                              </w:rPr>
                              <w:t>Identify RAN architecture aspects, including whether support for split architecture is necessary.</w:t>
                            </w:r>
                          </w:p>
                          <w:p w14:paraId="797D04BE" w14:textId="77777777" w:rsidR="00D04196" w:rsidRPr="0053701B" w:rsidRDefault="00D04196" w:rsidP="00B321C3">
                            <w:pPr>
                              <w:numPr>
                                <w:ilvl w:val="1"/>
                                <w:numId w:val="15"/>
                              </w:numPr>
                              <w:overflowPunct w:val="0"/>
                              <w:autoSpaceDE w:val="0"/>
                              <w:autoSpaceDN w:val="0"/>
                              <w:adjustRightInd w:val="0"/>
                              <w:spacing w:after="120"/>
                              <w:ind w:left="1490" w:right="-96" w:hanging="1130"/>
                              <w:jc w:val="both"/>
                              <w:textAlignment w:val="baseline"/>
                              <w:rPr>
                                <w:highlight w:val="yellow"/>
                                <w:lang w:val="en-US" w:eastAsia="ja-JP"/>
                              </w:rPr>
                            </w:pPr>
                            <w:r w:rsidRPr="0053701B">
                              <w:rPr>
                                <w:highlight w:val="yellow"/>
                                <w:lang w:val="en-US" w:eastAsia="ja-JP"/>
                              </w:rPr>
                              <w:t>Identify potential solutions for locating an Ambient IoT device with no specification impact, e.g. reusing existing user location report, or minimal specification impact to convey location information to core network.</w:t>
                            </w:r>
                          </w:p>
                          <w:p w14:paraId="4C2BDF24" w14:textId="77777777" w:rsidR="00D04196" w:rsidRDefault="00D04196" w:rsidP="00B321C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708BDD7" id="_x0000_t202" coordsize="21600,21600" o:spt="202" path="m,l,21600r21600,l21600,xe">
                <v:stroke joinstyle="miter"/>
                <v:path gradientshapeok="t" o:connecttype="rect"/>
              </v:shapetype>
              <v:shape id="文本框 1" o:spid="_x0000_s1026" type="#_x0000_t202" style="position:absolute;left:0;text-align:left;margin-left:2.45pt;margin-top:121.9pt;width:486.5pt;height:159.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" fillcolor="white [3201]" strokeweight=".5pt">
                <v:textbox>
                  <w:txbxContent>
                    <w:p w14:paraId="55C2F678" w14:textId="77777777" w:rsidR="00D04196" w:rsidRPr="00347702" w:rsidRDefault="00D04196" w:rsidP="00B321C3">
                      <w:pPr>
                        <w:numPr>
                          <w:ilvl w:val="0"/>
                          <w:numId w:val="15"/>
                        </w:numPr>
                        <w:overflowPunct w:val="0"/>
                        <w:autoSpaceDE w:val="0"/>
                        <w:autoSpaceDN w:val="0"/>
                        <w:adjustRightInd w:val="0"/>
                        <w:spacing w:after="120"/>
                        <w:ind w:right="-96"/>
                        <w:jc w:val="both"/>
                        <w:textAlignment w:val="baseline"/>
                        <w:rPr>
                          <w:lang w:val="en-US" w:eastAsia="ja-JP"/>
                        </w:rPr>
                      </w:pPr>
                      <w:r w:rsidRPr="00347702">
                        <w:rPr>
                          <w:lang w:val="en-US" w:eastAsia="ja-JP"/>
                        </w:rPr>
                        <w:t>RAN3-led:</w:t>
                      </w:r>
                    </w:p>
                    <w:p w14:paraId="33764378" w14:textId="77777777" w:rsidR="00D04196" w:rsidRPr="0053701B" w:rsidRDefault="00D04196" w:rsidP="00B321C3">
                      <w:pPr>
                        <w:numPr>
                          <w:ilvl w:val="1"/>
                          <w:numId w:val="15"/>
                        </w:numPr>
                        <w:overflowPunct w:val="0"/>
                        <w:autoSpaceDE w:val="0"/>
                        <w:autoSpaceDN w:val="0"/>
                        <w:adjustRightInd w:val="0"/>
                        <w:spacing w:after="120"/>
                        <w:ind w:left="1490" w:right="-96" w:hanging="1130"/>
                        <w:jc w:val="both"/>
                        <w:textAlignment w:val="baseline"/>
                        <w:rPr>
                          <w:lang w:val="en-US" w:eastAsia="ja-JP"/>
                        </w:rPr>
                      </w:pPr>
                      <w:r w:rsidRPr="0053701B">
                        <w:rPr>
                          <w:lang w:val="en-US" w:eastAsia="ja-JP"/>
                        </w:rPr>
                        <w:t>Identify necessary impacts on signaling and procedures for CN-RAN interface, to enable:</w:t>
                      </w:r>
                    </w:p>
                    <w:p w14:paraId="5B071F52" w14:textId="77777777" w:rsidR="00D04196" w:rsidRPr="0053701B" w:rsidRDefault="00D04196" w:rsidP="00B321C3">
                      <w:pPr>
                        <w:numPr>
                          <w:ilvl w:val="2"/>
                          <w:numId w:val="15"/>
                        </w:numPr>
                        <w:overflowPunct w:val="0"/>
                        <w:autoSpaceDE w:val="0"/>
                        <w:autoSpaceDN w:val="0"/>
                        <w:adjustRightInd w:val="0"/>
                        <w:spacing w:after="120"/>
                        <w:ind w:left="3541" w:right="-96" w:hanging="1130"/>
                        <w:jc w:val="both"/>
                        <w:textAlignment w:val="baseline"/>
                        <w:rPr>
                          <w:lang w:val="en-US" w:eastAsia="ja-JP"/>
                        </w:rPr>
                      </w:pPr>
                      <w:r w:rsidRPr="0053701B">
                        <w:rPr>
                          <w:lang w:val="en-US" w:eastAsia="ja-JP"/>
                        </w:rPr>
                        <w:t xml:space="preserve">Paging  </w:t>
                      </w:r>
                    </w:p>
                    <w:p w14:paraId="3B4966A1" w14:textId="77777777" w:rsidR="00D04196" w:rsidRPr="0053701B" w:rsidRDefault="00D04196" w:rsidP="00B321C3">
                      <w:pPr>
                        <w:numPr>
                          <w:ilvl w:val="2"/>
                          <w:numId w:val="15"/>
                        </w:numPr>
                        <w:overflowPunct w:val="0"/>
                        <w:autoSpaceDE w:val="0"/>
                        <w:autoSpaceDN w:val="0"/>
                        <w:adjustRightInd w:val="0"/>
                        <w:spacing w:after="120"/>
                        <w:ind w:left="3541" w:right="-96" w:hanging="1130"/>
                        <w:jc w:val="both"/>
                        <w:textAlignment w:val="baseline"/>
                        <w:rPr>
                          <w:lang w:val="en-US" w:eastAsia="ja-JP"/>
                        </w:rPr>
                      </w:pPr>
                      <w:r w:rsidRPr="0053701B">
                        <w:rPr>
                          <w:lang w:val="en-US" w:eastAsia="ja-JP"/>
                        </w:rPr>
                        <w:t>Device context management</w:t>
                      </w:r>
                    </w:p>
                    <w:p w14:paraId="09F3002A" w14:textId="77777777" w:rsidR="00D04196" w:rsidRPr="0053701B" w:rsidRDefault="00D04196" w:rsidP="00B321C3">
                      <w:pPr>
                        <w:numPr>
                          <w:ilvl w:val="2"/>
                          <w:numId w:val="15"/>
                        </w:numPr>
                        <w:overflowPunct w:val="0"/>
                        <w:autoSpaceDE w:val="0"/>
                        <w:autoSpaceDN w:val="0"/>
                        <w:adjustRightInd w:val="0"/>
                        <w:spacing w:after="120"/>
                        <w:ind w:left="3541" w:right="-96" w:hanging="1130"/>
                        <w:jc w:val="both"/>
                        <w:textAlignment w:val="baseline"/>
                        <w:rPr>
                          <w:lang w:val="en-US" w:eastAsia="ja-JP"/>
                        </w:rPr>
                      </w:pPr>
                      <w:r w:rsidRPr="0053701B">
                        <w:rPr>
                          <w:lang w:val="en-US" w:eastAsia="ja-JP"/>
                        </w:rPr>
                        <w:t>Data transport</w:t>
                      </w:r>
                    </w:p>
                    <w:p w14:paraId="4A59FE49" w14:textId="77777777" w:rsidR="00D04196" w:rsidRPr="00B52E8B" w:rsidRDefault="00D04196" w:rsidP="00B321C3">
                      <w:pPr>
                        <w:numPr>
                          <w:ilvl w:val="1"/>
                          <w:numId w:val="15"/>
                        </w:numPr>
                        <w:overflowPunct w:val="0"/>
                        <w:autoSpaceDE w:val="0"/>
                        <w:autoSpaceDN w:val="0"/>
                        <w:adjustRightInd w:val="0"/>
                        <w:spacing w:after="120"/>
                        <w:ind w:left="1490" w:right="-96" w:hanging="1130"/>
                        <w:jc w:val="both"/>
                        <w:textAlignment w:val="baseline"/>
                        <w:rPr>
                          <w:lang w:val="en-US" w:eastAsia="ja-JP"/>
                        </w:rPr>
                      </w:pPr>
                      <w:r w:rsidRPr="00B52E8B">
                        <w:rPr>
                          <w:lang w:val="en-US" w:eastAsia="ja-JP"/>
                        </w:rPr>
                        <w:t>Identify RAN architecture aspects, including whether support for split architecture is necessary.</w:t>
                      </w:r>
                    </w:p>
                    <w:p w14:paraId="797D04BE" w14:textId="77777777" w:rsidR="00D04196" w:rsidRPr="0053701B" w:rsidRDefault="00D04196" w:rsidP="00B321C3">
                      <w:pPr>
                        <w:numPr>
                          <w:ilvl w:val="1"/>
                          <w:numId w:val="15"/>
                        </w:numPr>
                        <w:overflowPunct w:val="0"/>
                        <w:autoSpaceDE w:val="0"/>
                        <w:autoSpaceDN w:val="0"/>
                        <w:adjustRightInd w:val="0"/>
                        <w:spacing w:after="120"/>
                        <w:ind w:left="1490" w:right="-96" w:hanging="1130"/>
                        <w:jc w:val="both"/>
                        <w:textAlignment w:val="baseline"/>
                        <w:rPr>
                          <w:highlight w:val="yellow"/>
                          <w:lang w:val="en-US" w:eastAsia="ja-JP"/>
                        </w:rPr>
                      </w:pPr>
                      <w:r w:rsidRPr="0053701B">
                        <w:rPr>
                          <w:highlight w:val="yellow"/>
                          <w:lang w:val="en-US" w:eastAsia="ja-JP"/>
                        </w:rPr>
                        <w:t>Identify potential solutions for locating an Ambient IoT device with no specification impact, e.g. reusing existing user location report, or minimal specification impact to convey location information to core network.</w:t>
                      </w:r>
                    </w:p>
                    <w:p w14:paraId="4C2BDF24" w14:textId="77777777" w:rsidR="00D04196" w:rsidRDefault="00D04196" w:rsidP="00B321C3"/>
                  </w:txbxContent>
                </v:textbox>
                <w10:wrap type="topAndBottom"/>
              </v:shape>
            </w:pict>
          </mc:Fallback>
        </mc:AlternateContent>
      </w:r>
      <w:r>
        <w:rPr>
          <w:noProof/>
          <w:lang w:val="en-US"/>
        </w:rPr>
        <mc:AlternateContent>
          <mc:Choice Requires="wps">
            <w:drawing>
              <wp:anchor distT="0" distB="0" distL="114300" distR="114300" simplePos="0" relativeHeight="251661312" behindDoc="0" locked="0" layoutInCell="1" allowOverlap="1" wp14:anchorId="51DF7A2B" wp14:editId="056DDB53">
                <wp:simplePos x="0" y="0"/>
                <wp:positionH relativeFrom="column">
                  <wp:posOffset>0</wp:posOffset>
                </wp:positionH>
                <wp:positionV relativeFrom="paragraph">
                  <wp:posOffset>391160</wp:posOffset>
                </wp:positionV>
                <wp:extent cx="6174105" cy="1059180"/>
                <wp:effectExtent l="0" t="0" r="17145" b="26670"/>
                <wp:wrapTopAndBottom/>
                <wp:docPr id="2" name="文本框 2"/>
                <wp:cNvGraphicFramePr/>
                <a:graphic xmlns:a="http://schemas.openxmlformats.org/drawingml/2006/main">
                  <a:graphicData uri="http://schemas.microsoft.com/office/word/2010/wordprocessingShape">
                    <wps:wsp>
                      <wps:cNvSpPr txBox="1"/>
                      <wps:spPr>
                        <a:xfrm>
                          <a:off x="0" y="0"/>
                          <a:ext cx="6174105" cy="1059180"/>
                        </a:xfrm>
                        <a:prstGeom prst="rect">
                          <a:avLst/>
                        </a:prstGeom>
                        <a:solidFill>
                          <a:schemeClr val="lt1"/>
                        </a:solidFill>
                        <a:ln w="6350">
                          <a:solidFill>
                            <a:prstClr val="black"/>
                          </a:solidFill>
                        </a:ln>
                      </wps:spPr>
                      <wps:txbx>
                        <w:txbxContent>
                          <w:p w14:paraId="71851CEF" w14:textId="77777777" w:rsidR="00D04196" w:rsidRDefault="00D04196" w:rsidP="00B321C3">
                            <w:r>
                              <w:t>2.</w:t>
                            </w:r>
                            <w:r>
                              <w:tab/>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1AB3E726" w14:textId="77777777" w:rsidR="00D04196" w:rsidRDefault="00D04196" w:rsidP="00B321C3">
                            <w:r w:rsidRPr="00E5546B">
                              <w:rPr>
                                <w:highlight w:val="yellow"/>
                              </w:rPr>
                              <w:t>Study of positioning in Rel-19 is RAN3-led</w:t>
                            </w:r>
                            <w:r>
                              <w:t>, limited to functionalities which would have no, or minimal, specification impact (note: this does not imply any decision relating to WI creation).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1DF7A2B" id="文本框 2" o:spid="_x0000_s1027" type="#_x0000_t202" style="position:absolute;left:0;text-align:left;margin-left:0;margin-top:30.8pt;width:486.15pt;height:83.4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" fillcolor="white [3201]" strokeweight=".5pt">
                <v:textbox>
                  <w:txbxContent>
                    <w:p w14:paraId="71851CEF" w14:textId="77777777" w:rsidR="00D04196" w:rsidRDefault="00D04196" w:rsidP="00B321C3">
                      <w:r>
                        <w:t>2.</w:t>
                      </w:r>
                      <w:r>
                        <w:tab/>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1AB3E726" w14:textId="77777777" w:rsidR="00D04196" w:rsidRDefault="00D04196" w:rsidP="00B321C3">
                      <w:r w:rsidRPr="00E5546B">
                        <w:rPr>
                          <w:highlight w:val="yellow"/>
                        </w:rPr>
                        <w:t>Study of positioning in Rel-19 is RAN3-led</w:t>
                      </w:r>
                      <w:r>
                        <w:t>, limited to functionalities which would have no, or minimal, specification impact (note: this does not imply any decision relating to WI creation).</w:t>
                      </w:r>
                    </w:p>
                  </w:txbxContent>
                </v:textbox>
                <w10:wrap type="topAndBottom"/>
              </v:shape>
            </w:pict>
          </mc:Fallback>
        </mc:AlternateContent>
      </w:r>
      <w:r w:rsidR="00104AD1" w:rsidRPr="00104AD1">
        <w:rPr>
          <w:rFonts w:eastAsiaTheme="minorEastAsia"/>
          <w:lang w:eastAsia="zh-CN"/>
        </w:rPr>
        <w:t xml:space="preserve"> </w:t>
      </w:r>
      <w:r w:rsidR="00104AD1">
        <w:rPr>
          <w:rFonts w:eastAsiaTheme="minorEastAsia"/>
          <w:lang w:eastAsia="zh-CN"/>
        </w:rPr>
        <w:t xml:space="preserve">In this contribution, we’d like to discuss the </w:t>
      </w:r>
      <w:r w:rsidR="00335C17">
        <w:rPr>
          <w:rFonts w:eastAsiaTheme="minorEastAsia"/>
          <w:lang w:eastAsia="zh-CN"/>
        </w:rPr>
        <w:t xml:space="preserve">how to locating </w:t>
      </w:r>
      <w:proofErr w:type="spellStart"/>
      <w:r w:rsidR="00335C17">
        <w:rPr>
          <w:rFonts w:eastAsiaTheme="minorEastAsia"/>
          <w:lang w:eastAsia="zh-CN"/>
        </w:rPr>
        <w:t>AIoT</w:t>
      </w:r>
      <w:proofErr w:type="spellEnd"/>
      <w:r w:rsidR="00335C17">
        <w:rPr>
          <w:rFonts w:eastAsiaTheme="minorEastAsia"/>
          <w:lang w:eastAsia="zh-CN"/>
        </w:rPr>
        <w:t xml:space="preserve"> device</w:t>
      </w:r>
      <w:r w:rsidR="00104AD1">
        <w:rPr>
          <w:rFonts w:eastAsiaTheme="minorEastAsia"/>
          <w:lang w:eastAsia="zh-CN"/>
        </w:rPr>
        <w:t xml:space="preserve"> </w:t>
      </w:r>
      <w:r w:rsidR="000409E4">
        <w:rPr>
          <w:rFonts w:eastAsiaTheme="minorEastAsia"/>
          <w:lang w:eastAsia="zh-CN"/>
        </w:rPr>
        <w:t>based on</w:t>
      </w:r>
      <w:r w:rsidR="00104AD1">
        <w:rPr>
          <w:rFonts w:eastAsiaTheme="minorEastAsia"/>
          <w:lang w:eastAsia="zh-CN"/>
        </w:rPr>
        <w:t xml:space="preserve"> the following </w:t>
      </w:r>
      <w:r>
        <w:rPr>
          <w:rFonts w:eastAsiaTheme="minorEastAsia"/>
          <w:lang w:eastAsia="zh-CN"/>
        </w:rPr>
        <w:t xml:space="preserve">information and objective in the </w:t>
      </w:r>
      <w:r w:rsidR="00104AD1">
        <w:rPr>
          <w:rFonts w:eastAsiaTheme="minorEastAsia"/>
          <w:lang w:eastAsia="zh-CN"/>
        </w:rPr>
        <w:t>SID</w:t>
      </w:r>
      <w:r>
        <w:rPr>
          <w:rFonts w:eastAsiaTheme="minorEastAsia"/>
          <w:lang w:eastAsia="zh-CN"/>
        </w:rPr>
        <w:t xml:space="preserve"> </w:t>
      </w:r>
      <w:r w:rsidR="00104AD1">
        <w:rPr>
          <w:rFonts w:eastAsiaTheme="minorEastAsia"/>
          <w:lang w:eastAsia="zh-CN"/>
        </w:rPr>
        <w:t>[1]</w:t>
      </w:r>
      <w:r w:rsidR="00134E21">
        <w:rPr>
          <w:lang w:eastAsia="zh-CN"/>
        </w:rPr>
        <w:t>.</w:t>
      </w:r>
    </w:p>
    <w:p w14:paraId="4EDE3E28" w14:textId="1EBD9A37" w:rsidR="00134E21" w:rsidRDefault="00134E21" w:rsidP="00134E21">
      <w:pPr>
        <w:overflowPunct w:val="0"/>
        <w:autoSpaceDE w:val="0"/>
        <w:autoSpaceDN w:val="0"/>
        <w:adjustRightInd w:val="0"/>
        <w:spacing w:after="120" w:line="288" w:lineRule="auto"/>
        <w:jc w:val="both"/>
        <w:textAlignment w:val="baseline"/>
        <w:rPr>
          <w:lang w:eastAsia="zh-CN"/>
        </w:rPr>
      </w:pPr>
    </w:p>
    <w:p w14:paraId="6AD1E002" w14:textId="088B49CB" w:rsidR="00B321C3" w:rsidRDefault="00B321C3" w:rsidP="00134E21">
      <w:pPr>
        <w:overflowPunct w:val="0"/>
        <w:autoSpaceDE w:val="0"/>
        <w:autoSpaceDN w:val="0"/>
        <w:adjustRightInd w:val="0"/>
        <w:spacing w:after="120" w:line="288" w:lineRule="auto"/>
        <w:jc w:val="both"/>
        <w:textAlignment w:val="baseline"/>
        <w:rPr>
          <w:lang w:eastAsia="zh-CN"/>
        </w:rPr>
      </w:pPr>
      <w:r>
        <w:rPr>
          <w:lang w:eastAsia="zh-CN"/>
        </w:rPr>
        <w:t xml:space="preserve">According to some previous discussions, studies in RAN and SA, it’s not clear </w:t>
      </w:r>
      <w:r w:rsidR="00335C17">
        <w:rPr>
          <w:lang w:eastAsia="zh-CN"/>
        </w:rPr>
        <w:t xml:space="preserve">either </w:t>
      </w:r>
      <w:proofErr w:type="spellStart"/>
      <w:r w:rsidR="00335C17">
        <w:rPr>
          <w:lang w:eastAsia="zh-CN"/>
        </w:rPr>
        <w:t>AIoT</w:t>
      </w:r>
      <w:proofErr w:type="spellEnd"/>
      <w:r>
        <w:rPr>
          <w:lang w:eastAsia="zh-CN"/>
        </w:rPr>
        <w:t xml:space="preserve"> </w:t>
      </w:r>
      <w:r w:rsidR="00335C17">
        <w:rPr>
          <w:lang w:eastAsia="zh-CN"/>
        </w:rPr>
        <w:t xml:space="preserve">device </w:t>
      </w:r>
      <w:r>
        <w:rPr>
          <w:lang w:eastAsia="zh-CN"/>
        </w:rPr>
        <w:t xml:space="preserve">positioning or location information is to be </w:t>
      </w:r>
      <w:r w:rsidR="00D04196">
        <w:rPr>
          <w:lang w:eastAsia="zh-CN"/>
        </w:rPr>
        <w:t>studied</w:t>
      </w:r>
      <w:r w:rsidR="00335C17">
        <w:rPr>
          <w:lang w:eastAsia="zh-CN"/>
        </w:rPr>
        <w:t xml:space="preserve"> in R19</w:t>
      </w:r>
      <w:r>
        <w:rPr>
          <w:lang w:eastAsia="zh-CN"/>
        </w:rPr>
        <w:t xml:space="preserve">. In this paper, we’d like to clarify the difference between </w:t>
      </w:r>
      <w:r w:rsidR="00335C17">
        <w:rPr>
          <w:lang w:eastAsia="zh-CN"/>
        </w:rPr>
        <w:t xml:space="preserve">device </w:t>
      </w:r>
      <w:r>
        <w:rPr>
          <w:lang w:eastAsia="zh-CN"/>
        </w:rPr>
        <w:t>positioning and location information, provide solutions to support location information</w:t>
      </w:r>
      <w:r w:rsidR="00335C17">
        <w:rPr>
          <w:lang w:eastAsia="zh-CN"/>
        </w:rPr>
        <w:t xml:space="preserve"> and device positioning</w:t>
      </w:r>
      <w:r>
        <w:rPr>
          <w:lang w:eastAsia="zh-CN"/>
        </w:rPr>
        <w:t xml:space="preserve">.  </w:t>
      </w:r>
    </w:p>
    <w:p w14:paraId="031346C7" w14:textId="48B96A45" w:rsidR="001E6628" w:rsidRDefault="00CD4C7B" w:rsidP="00F967A0">
      <w:pPr>
        <w:pStyle w:val="1"/>
      </w:pPr>
      <w:r w:rsidRPr="006E13D1">
        <w:t>2</w:t>
      </w:r>
      <w:r w:rsidRPr="006E13D1">
        <w:tab/>
      </w:r>
      <w:r w:rsidR="00347702">
        <w:t>Discussion</w:t>
      </w:r>
    </w:p>
    <w:p w14:paraId="0C2EB724" w14:textId="0B63D921" w:rsidR="00822316" w:rsidRPr="00822316" w:rsidRDefault="00822316" w:rsidP="00F967A0">
      <w:pPr>
        <w:outlineLvl w:val="1"/>
        <w:rPr>
          <w:b/>
          <w:u w:val="single"/>
        </w:rPr>
      </w:pPr>
      <w:r w:rsidRPr="00822316">
        <w:rPr>
          <w:b/>
          <w:u w:val="single"/>
        </w:rPr>
        <w:t xml:space="preserve">Clarification on the locating an </w:t>
      </w:r>
      <w:proofErr w:type="spellStart"/>
      <w:r w:rsidRPr="00822316">
        <w:rPr>
          <w:b/>
          <w:u w:val="single"/>
        </w:rPr>
        <w:t>AIoT</w:t>
      </w:r>
      <w:proofErr w:type="spellEnd"/>
      <w:r w:rsidRPr="00822316">
        <w:rPr>
          <w:b/>
          <w:u w:val="single"/>
        </w:rPr>
        <w:t xml:space="preserve"> device</w:t>
      </w:r>
    </w:p>
    <w:p w14:paraId="7A3A8DC5" w14:textId="3576E006" w:rsidR="00972374" w:rsidRDefault="00B321C3" w:rsidP="00870A4C">
      <w:pPr>
        <w:rPr>
          <w:lang w:val="en-US"/>
        </w:rPr>
      </w:pPr>
      <w:r>
        <w:rPr>
          <w:lang w:val="en-US"/>
        </w:rPr>
        <w:t>And according to the TR 38.848 [2]</w:t>
      </w:r>
      <w:r w:rsidR="00F546A4">
        <w:rPr>
          <w:lang w:val="en-US"/>
        </w:rPr>
        <w:t xml:space="preserve"> as below</w:t>
      </w:r>
      <w:r>
        <w:rPr>
          <w:lang w:val="en-US"/>
        </w:rPr>
        <w:t xml:space="preserve">, </w:t>
      </w:r>
      <w:r w:rsidR="00F546A4">
        <w:rPr>
          <w:lang w:val="en-US"/>
        </w:rPr>
        <w:t>there’re many use cases related</w:t>
      </w:r>
      <w:r w:rsidR="00D04196">
        <w:rPr>
          <w:lang w:val="en-US"/>
        </w:rPr>
        <w:t xml:space="preserve"> to</w:t>
      </w:r>
      <w:r w:rsidR="00F546A4">
        <w:rPr>
          <w:lang w:val="en-US"/>
        </w:rPr>
        <w:t xml:space="preserve"> </w:t>
      </w:r>
      <w:proofErr w:type="spellStart"/>
      <w:r w:rsidR="00F546A4">
        <w:rPr>
          <w:lang w:val="en-US"/>
        </w:rPr>
        <w:t>AIoT</w:t>
      </w:r>
      <w:proofErr w:type="spellEnd"/>
      <w:r w:rsidR="00F546A4">
        <w:rPr>
          <w:lang w:val="en-US"/>
        </w:rPr>
        <w:t xml:space="preserve"> positioning.</w:t>
      </w:r>
    </w:p>
    <w:tbl>
      <w:tblPr>
        <w:tblStyle w:val="TableGrid1"/>
        <w:tblW w:w="0" w:type="auto"/>
        <w:jc w:val="center"/>
        <w:tblLayout w:type="fixed"/>
        <w:tblLook w:val="04A0" w:firstRow="1" w:lastRow="0" w:firstColumn="1" w:lastColumn="0" w:noHBand="0" w:noVBand="1"/>
      </w:tblPr>
      <w:tblGrid>
        <w:gridCol w:w="2551"/>
        <w:gridCol w:w="5669"/>
      </w:tblGrid>
      <w:tr w:rsidR="00F546A4" w:rsidRPr="00206426" w14:paraId="4EB6031B" w14:textId="77777777" w:rsidTr="00D04196">
        <w:trPr>
          <w:jc w:val="center"/>
        </w:trPr>
        <w:tc>
          <w:tcPr>
            <w:tcW w:w="2551" w:type="dxa"/>
          </w:tcPr>
          <w:p w14:paraId="5B624B61" w14:textId="77777777" w:rsidR="00F546A4" w:rsidRPr="00206426" w:rsidRDefault="00F546A4" w:rsidP="00D04196">
            <w:pPr>
              <w:pStyle w:val="TAH"/>
              <w:spacing w:line="240" w:lineRule="auto"/>
              <w:rPr>
                <w:snapToGrid w:val="0"/>
              </w:rPr>
            </w:pPr>
            <w:proofErr w:type="spellStart"/>
            <w:r w:rsidRPr="00206426">
              <w:rPr>
                <w:rFonts w:hint="eastAsia"/>
                <w:snapToGrid w:val="0"/>
              </w:rPr>
              <w:lastRenderedPageBreak/>
              <w:t>r</w:t>
            </w:r>
            <w:r w:rsidRPr="00206426">
              <w:rPr>
                <w:snapToGrid w:val="0"/>
              </w:rPr>
              <w:t>UC</w:t>
            </w:r>
            <w:proofErr w:type="spellEnd"/>
          </w:p>
        </w:tc>
        <w:tc>
          <w:tcPr>
            <w:tcW w:w="5669" w:type="dxa"/>
          </w:tcPr>
          <w:p w14:paraId="64F2B927" w14:textId="77777777" w:rsidR="00F546A4" w:rsidRPr="00206426" w:rsidRDefault="00F546A4" w:rsidP="00D04196">
            <w:pPr>
              <w:pStyle w:val="TAH"/>
              <w:spacing w:line="240" w:lineRule="auto"/>
              <w:rPr>
                <w:snapToGrid w:val="0"/>
              </w:rPr>
            </w:pPr>
            <w:r w:rsidRPr="00206426">
              <w:rPr>
                <w:snapToGrid w:val="0"/>
              </w:rPr>
              <w:t>Applicable SA1 UCs / traffic scenarios</w:t>
            </w:r>
          </w:p>
        </w:tc>
      </w:tr>
      <w:tr w:rsidR="00F546A4" w:rsidRPr="00206426" w14:paraId="436029A2" w14:textId="77777777" w:rsidTr="00D04196">
        <w:trPr>
          <w:jc w:val="center"/>
        </w:trPr>
        <w:tc>
          <w:tcPr>
            <w:tcW w:w="2551" w:type="dxa"/>
          </w:tcPr>
          <w:p w14:paraId="37A1F8E7" w14:textId="77777777" w:rsidR="00F546A4" w:rsidRPr="00206426" w:rsidRDefault="00F546A4" w:rsidP="00D04196">
            <w:pPr>
              <w:pStyle w:val="TAL"/>
              <w:spacing w:line="240" w:lineRule="auto"/>
              <w:rPr>
                <w:snapToGrid w:val="0"/>
              </w:rPr>
            </w:pPr>
            <w:r w:rsidRPr="00206426">
              <w:rPr>
                <w:rFonts w:hint="eastAsia"/>
                <w:snapToGrid w:val="0"/>
              </w:rPr>
              <w:t>rUC</w:t>
            </w:r>
            <w:r w:rsidRPr="00206426">
              <w:rPr>
                <w:snapToGrid w:val="0"/>
              </w:rPr>
              <w:t>1</w:t>
            </w:r>
            <w:r w:rsidRPr="00206426">
              <w:rPr>
                <w:rFonts w:hint="eastAsia"/>
                <w:snapToGrid w:val="0"/>
              </w:rPr>
              <w:t>:</w:t>
            </w:r>
            <w:r w:rsidRPr="00206426">
              <w:rPr>
                <w:snapToGrid w:val="0"/>
              </w:rPr>
              <w:t xml:space="preserve"> Indoor inventory</w:t>
            </w:r>
          </w:p>
        </w:tc>
        <w:tc>
          <w:tcPr>
            <w:tcW w:w="5669" w:type="dxa"/>
          </w:tcPr>
          <w:p w14:paraId="5BD68471" w14:textId="77777777" w:rsidR="00F546A4" w:rsidRPr="00206426" w:rsidRDefault="00F546A4" w:rsidP="00D04196">
            <w:pPr>
              <w:pStyle w:val="TAL"/>
              <w:spacing w:line="240" w:lineRule="auto"/>
              <w:rPr>
                <w:snapToGrid w:val="0"/>
              </w:rPr>
            </w:pPr>
            <w:r w:rsidRPr="00206426">
              <w:rPr>
                <w:rFonts w:hint="eastAsia"/>
                <w:snapToGrid w:val="0"/>
              </w:rPr>
              <w:t>5</w:t>
            </w:r>
            <w:r w:rsidRPr="00206426">
              <w:rPr>
                <w:snapToGrid w:val="0"/>
              </w:rPr>
              <w:t>.1 Automated warehousing</w:t>
            </w:r>
          </w:p>
          <w:p w14:paraId="4FA3CAAD" w14:textId="77777777" w:rsidR="00F546A4" w:rsidRPr="00206426" w:rsidRDefault="00F546A4" w:rsidP="00D04196">
            <w:pPr>
              <w:pStyle w:val="TAL"/>
              <w:spacing w:line="240" w:lineRule="auto"/>
              <w:rPr>
                <w:snapToGrid w:val="0"/>
              </w:rPr>
            </w:pPr>
            <w:r w:rsidRPr="00F546A4">
              <w:rPr>
                <w:rFonts w:hint="eastAsia"/>
                <w:snapToGrid w:val="0"/>
                <w:highlight w:val="yellow"/>
              </w:rPr>
              <w:t>5</w:t>
            </w:r>
            <w:r w:rsidRPr="00F546A4">
              <w:rPr>
                <w:snapToGrid w:val="0"/>
                <w:highlight w:val="yellow"/>
              </w:rPr>
              <w:t>.2 Medical instruments inventory management and positioning</w:t>
            </w:r>
          </w:p>
          <w:p w14:paraId="59A330B4" w14:textId="77777777" w:rsidR="00F546A4" w:rsidRPr="00206426" w:rsidRDefault="00F546A4" w:rsidP="00D04196">
            <w:pPr>
              <w:pStyle w:val="TAL"/>
              <w:spacing w:line="240" w:lineRule="auto"/>
              <w:rPr>
                <w:snapToGrid w:val="0"/>
              </w:rPr>
            </w:pPr>
            <w:r w:rsidRPr="00206426">
              <w:rPr>
                <w:snapToGrid w:val="0"/>
              </w:rPr>
              <w:t>5.4 Non-Public Network for logistics</w:t>
            </w:r>
          </w:p>
          <w:p w14:paraId="64904BC5" w14:textId="77777777" w:rsidR="00F546A4" w:rsidRPr="00206426" w:rsidRDefault="00F546A4" w:rsidP="00D04196">
            <w:pPr>
              <w:pStyle w:val="TAL"/>
              <w:spacing w:line="240" w:lineRule="auto"/>
              <w:rPr>
                <w:snapToGrid w:val="0"/>
              </w:rPr>
            </w:pPr>
            <w:r w:rsidRPr="00206426">
              <w:rPr>
                <w:rFonts w:hint="eastAsia"/>
                <w:snapToGrid w:val="0"/>
              </w:rPr>
              <w:t>5</w:t>
            </w:r>
            <w:r w:rsidRPr="00206426">
              <w:rPr>
                <w:snapToGrid w:val="0"/>
              </w:rPr>
              <w:t>.5 Automobile manufacturing</w:t>
            </w:r>
          </w:p>
          <w:p w14:paraId="0EB7B15E" w14:textId="77777777" w:rsidR="00F546A4" w:rsidRPr="00206426" w:rsidRDefault="00F546A4" w:rsidP="00D04196">
            <w:pPr>
              <w:pStyle w:val="TAL"/>
              <w:spacing w:line="240" w:lineRule="auto"/>
              <w:rPr>
                <w:snapToGrid w:val="0"/>
              </w:rPr>
            </w:pPr>
            <w:r w:rsidRPr="00206426">
              <w:rPr>
                <w:rFonts w:hint="eastAsia"/>
                <w:snapToGrid w:val="0"/>
              </w:rPr>
              <w:t>5</w:t>
            </w:r>
            <w:r w:rsidRPr="00206426">
              <w:rPr>
                <w:snapToGrid w:val="0"/>
              </w:rPr>
              <w:t>.7 Airport terminal / shipping port</w:t>
            </w:r>
          </w:p>
          <w:p w14:paraId="381C0CBC" w14:textId="77777777" w:rsidR="00F546A4" w:rsidRPr="00206426" w:rsidRDefault="00F546A4" w:rsidP="00D04196">
            <w:pPr>
              <w:pStyle w:val="TAL"/>
              <w:spacing w:line="240" w:lineRule="auto"/>
              <w:rPr>
                <w:snapToGrid w:val="0"/>
              </w:rPr>
            </w:pPr>
            <w:r w:rsidRPr="00206426">
              <w:rPr>
                <w:rFonts w:hint="eastAsia"/>
                <w:snapToGrid w:val="0"/>
              </w:rPr>
              <w:t>5</w:t>
            </w:r>
            <w:r w:rsidRPr="00206426">
              <w:rPr>
                <w:snapToGrid w:val="0"/>
              </w:rPr>
              <w:t>.15 Smart laundry</w:t>
            </w:r>
          </w:p>
          <w:p w14:paraId="27215ADF" w14:textId="77777777" w:rsidR="00F546A4" w:rsidRPr="00206426" w:rsidRDefault="00F546A4" w:rsidP="00D04196">
            <w:pPr>
              <w:pStyle w:val="TAL"/>
              <w:spacing w:line="240" w:lineRule="auto"/>
              <w:rPr>
                <w:snapToGrid w:val="0"/>
              </w:rPr>
            </w:pPr>
            <w:r w:rsidRPr="00206426">
              <w:rPr>
                <w:snapToGrid w:val="0"/>
              </w:rPr>
              <w:t>5.16 Automated supply chain distribution</w:t>
            </w:r>
          </w:p>
          <w:p w14:paraId="45A7D6EE" w14:textId="77777777" w:rsidR="00F546A4" w:rsidRPr="00206426" w:rsidRDefault="00F546A4" w:rsidP="00D04196">
            <w:pPr>
              <w:pStyle w:val="TAL"/>
              <w:spacing w:line="240" w:lineRule="auto"/>
              <w:rPr>
                <w:snapToGrid w:val="0"/>
              </w:rPr>
            </w:pPr>
            <w:r w:rsidRPr="00206426">
              <w:rPr>
                <w:rFonts w:hint="eastAsia"/>
                <w:snapToGrid w:val="0"/>
              </w:rPr>
              <w:t>5</w:t>
            </w:r>
            <w:r w:rsidRPr="00206426">
              <w:rPr>
                <w:snapToGrid w:val="0"/>
              </w:rPr>
              <w:t>.18 Fresh food supply chain</w:t>
            </w:r>
          </w:p>
          <w:p w14:paraId="52ED51F6" w14:textId="77777777" w:rsidR="00F546A4" w:rsidRPr="00206426" w:rsidRDefault="00F546A4" w:rsidP="00D04196">
            <w:pPr>
              <w:pStyle w:val="TAL"/>
              <w:spacing w:line="240" w:lineRule="auto"/>
              <w:rPr>
                <w:snapToGrid w:val="0"/>
              </w:rPr>
            </w:pPr>
            <w:r w:rsidRPr="00206426">
              <w:rPr>
                <w:rFonts w:hint="eastAsia"/>
                <w:snapToGrid w:val="0"/>
              </w:rPr>
              <w:t>5</w:t>
            </w:r>
            <w:r w:rsidRPr="00206426">
              <w:rPr>
                <w:snapToGrid w:val="0"/>
              </w:rPr>
              <w:t>.27 End-to-end logistics</w:t>
            </w:r>
          </w:p>
          <w:p w14:paraId="756E1A9D" w14:textId="77777777" w:rsidR="00F546A4" w:rsidRPr="00206426" w:rsidRDefault="00F546A4" w:rsidP="00D04196">
            <w:pPr>
              <w:pStyle w:val="TAL"/>
              <w:spacing w:line="240" w:lineRule="auto"/>
              <w:rPr>
                <w:snapToGrid w:val="0"/>
              </w:rPr>
            </w:pPr>
            <w:r w:rsidRPr="00206426">
              <w:rPr>
                <w:rFonts w:hint="eastAsia"/>
                <w:snapToGrid w:val="0"/>
              </w:rPr>
              <w:t>6</w:t>
            </w:r>
            <w:r w:rsidRPr="00206426">
              <w:rPr>
                <w:snapToGrid w:val="0"/>
              </w:rPr>
              <w:t>.1 Flower auction</w:t>
            </w:r>
          </w:p>
          <w:p w14:paraId="1BFFE77B" w14:textId="77777777" w:rsidR="00F546A4" w:rsidRPr="00206426" w:rsidRDefault="00F546A4" w:rsidP="00D04196">
            <w:pPr>
              <w:pStyle w:val="TAL"/>
              <w:spacing w:line="240" w:lineRule="auto"/>
              <w:rPr>
                <w:snapToGrid w:val="0"/>
              </w:rPr>
            </w:pPr>
            <w:r w:rsidRPr="00206426">
              <w:rPr>
                <w:snapToGrid w:val="0"/>
              </w:rPr>
              <w:t>6.3 Electronic shelf label</w:t>
            </w:r>
          </w:p>
        </w:tc>
      </w:tr>
      <w:tr w:rsidR="00F546A4" w:rsidRPr="00206426" w14:paraId="0CB3BE63" w14:textId="77777777" w:rsidTr="00D04196">
        <w:trPr>
          <w:jc w:val="center"/>
        </w:trPr>
        <w:tc>
          <w:tcPr>
            <w:tcW w:w="2551" w:type="dxa"/>
          </w:tcPr>
          <w:p w14:paraId="5B29FE6C" w14:textId="77777777" w:rsidR="00F546A4" w:rsidRPr="00206426" w:rsidRDefault="00F546A4" w:rsidP="00D04196">
            <w:pPr>
              <w:pStyle w:val="TAL"/>
              <w:spacing w:line="240" w:lineRule="auto"/>
              <w:rPr>
                <w:snapToGrid w:val="0"/>
              </w:rPr>
            </w:pPr>
            <w:r w:rsidRPr="00206426">
              <w:rPr>
                <w:rFonts w:hint="eastAsia"/>
                <w:snapToGrid w:val="0"/>
              </w:rPr>
              <w:t>rUC</w:t>
            </w:r>
            <w:r w:rsidRPr="00206426">
              <w:rPr>
                <w:snapToGrid w:val="0"/>
              </w:rPr>
              <w:t>2: Indoor sensor</w:t>
            </w:r>
          </w:p>
        </w:tc>
        <w:tc>
          <w:tcPr>
            <w:tcW w:w="5669" w:type="dxa"/>
          </w:tcPr>
          <w:p w14:paraId="75125584" w14:textId="77777777" w:rsidR="00F546A4" w:rsidRPr="00206426" w:rsidRDefault="00F546A4" w:rsidP="00D04196">
            <w:pPr>
              <w:pStyle w:val="TAL"/>
              <w:spacing w:line="240" w:lineRule="auto"/>
              <w:rPr>
                <w:snapToGrid w:val="0"/>
              </w:rPr>
            </w:pPr>
            <w:r w:rsidRPr="00206426">
              <w:rPr>
                <w:snapToGrid w:val="0"/>
              </w:rPr>
              <w:t>5.6 Smart homes</w:t>
            </w:r>
          </w:p>
          <w:p w14:paraId="5B679273" w14:textId="77777777" w:rsidR="00F546A4" w:rsidRPr="00206426" w:rsidRDefault="00F546A4" w:rsidP="00D04196">
            <w:pPr>
              <w:pStyle w:val="TAL"/>
              <w:spacing w:line="240" w:lineRule="auto"/>
              <w:rPr>
                <w:snapToGrid w:val="0"/>
                <w:lang w:eastAsia="en-GB"/>
              </w:rPr>
            </w:pPr>
            <w:r w:rsidRPr="00206426">
              <w:rPr>
                <w:rFonts w:hint="eastAsia"/>
                <w:snapToGrid w:val="0"/>
              </w:rPr>
              <w:t>5</w:t>
            </w:r>
            <w:r w:rsidRPr="00206426">
              <w:rPr>
                <w:snapToGrid w:val="0"/>
              </w:rPr>
              <w:t xml:space="preserve">.13 </w:t>
            </w:r>
            <w:r w:rsidRPr="00206426">
              <w:rPr>
                <w:snapToGrid w:val="0"/>
                <w:lang w:eastAsia="en-GB"/>
              </w:rPr>
              <w:t>Base station machine room environmental supervision</w:t>
            </w:r>
          </w:p>
          <w:p w14:paraId="2F6A3C64" w14:textId="77777777" w:rsidR="00F546A4" w:rsidRPr="00206426" w:rsidRDefault="00F546A4" w:rsidP="00D04196">
            <w:pPr>
              <w:pStyle w:val="TAL"/>
              <w:spacing w:line="240" w:lineRule="auto"/>
              <w:rPr>
                <w:snapToGrid w:val="0"/>
              </w:rPr>
            </w:pPr>
            <w:r w:rsidRPr="00206426">
              <w:rPr>
                <w:rFonts w:hint="eastAsia"/>
                <w:snapToGrid w:val="0"/>
              </w:rPr>
              <w:t>5</w:t>
            </w:r>
            <w:r w:rsidRPr="00206426">
              <w:rPr>
                <w:snapToGrid w:val="0"/>
              </w:rPr>
              <w:t>.15 Smart laundry</w:t>
            </w:r>
          </w:p>
          <w:p w14:paraId="199B9069" w14:textId="77777777" w:rsidR="00F546A4" w:rsidRPr="00206426" w:rsidRDefault="00F546A4" w:rsidP="00D04196">
            <w:pPr>
              <w:pStyle w:val="TAL"/>
              <w:spacing w:line="240" w:lineRule="auto"/>
              <w:rPr>
                <w:snapToGrid w:val="0"/>
              </w:rPr>
            </w:pPr>
            <w:r w:rsidRPr="00206426">
              <w:rPr>
                <w:rFonts w:hint="eastAsia"/>
                <w:snapToGrid w:val="0"/>
              </w:rPr>
              <w:t>5</w:t>
            </w:r>
            <w:r w:rsidRPr="00206426">
              <w:rPr>
                <w:snapToGrid w:val="0"/>
              </w:rPr>
              <w:t>.20 Smart agriculture</w:t>
            </w:r>
          </w:p>
          <w:p w14:paraId="7FFFDBF1" w14:textId="77777777" w:rsidR="00F546A4" w:rsidRPr="00206426" w:rsidRDefault="00F546A4" w:rsidP="00D04196">
            <w:pPr>
              <w:pStyle w:val="TAL"/>
              <w:spacing w:line="240" w:lineRule="auto"/>
              <w:rPr>
                <w:snapToGrid w:val="0"/>
              </w:rPr>
            </w:pPr>
            <w:r w:rsidRPr="00206426">
              <w:rPr>
                <w:rFonts w:hint="eastAsia"/>
                <w:snapToGrid w:val="0"/>
              </w:rPr>
              <w:t>5</w:t>
            </w:r>
            <w:r w:rsidRPr="00206426">
              <w:rPr>
                <w:snapToGrid w:val="0"/>
              </w:rPr>
              <w:t>.23 Smart pig farm</w:t>
            </w:r>
          </w:p>
          <w:p w14:paraId="15A5978D" w14:textId="77777777" w:rsidR="00F546A4" w:rsidRPr="00206426" w:rsidRDefault="00F546A4" w:rsidP="00D04196">
            <w:pPr>
              <w:pStyle w:val="TAL"/>
              <w:spacing w:line="240" w:lineRule="auto"/>
              <w:rPr>
                <w:snapToGrid w:val="0"/>
              </w:rPr>
            </w:pPr>
            <w:r w:rsidRPr="00206426">
              <w:rPr>
                <w:rFonts w:hint="eastAsia"/>
                <w:snapToGrid w:val="0"/>
              </w:rPr>
              <w:t>6</w:t>
            </w:r>
            <w:r w:rsidRPr="00206426">
              <w:rPr>
                <w:snapToGrid w:val="0"/>
              </w:rPr>
              <w:t>.2 Cow stable</w:t>
            </w:r>
          </w:p>
        </w:tc>
      </w:tr>
      <w:tr w:rsidR="00F546A4" w:rsidRPr="00206426" w14:paraId="4D331027" w14:textId="77777777" w:rsidTr="00D04196">
        <w:trPr>
          <w:jc w:val="center"/>
        </w:trPr>
        <w:tc>
          <w:tcPr>
            <w:tcW w:w="2551" w:type="dxa"/>
          </w:tcPr>
          <w:p w14:paraId="669B9E59" w14:textId="77777777" w:rsidR="00F546A4" w:rsidRPr="00F546A4" w:rsidRDefault="00F546A4" w:rsidP="00D04196">
            <w:pPr>
              <w:pStyle w:val="TAL"/>
              <w:spacing w:line="240" w:lineRule="auto"/>
              <w:rPr>
                <w:snapToGrid w:val="0"/>
                <w:highlight w:val="yellow"/>
              </w:rPr>
            </w:pPr>
            <w:r w:rsidRPr="00F546A4">
              <w:rPr>
                <w:rFonts w:hint="eastAsia"/>
                <w:snapToGrid w:val="0"/>
                <w:highlight w:val="yellow"/>
              </w:rPr>
              <w:t>rUC</w:t>
            </w:r>
            <w:r w:rsidRPr="00F546A4">
              <w:rPr>
                <w:snapToGrid w:val="0"/>
                <w:highlight w:val="yellow"/>
              </w:rPr>
              <w:t>3: Indoor positioning</w:t>
            </w:r>
          </w:p>
        </w:tc>
        <w:tc>
          <w:tcPr>
            <w:tcW w:w="5669" w:type="dxa"/>
          </w:tcPr>
          <w:p w14:paraId="7B16B9FC" w14:textId="77777777" w:rsidR="00F546A4" w:rsidRPr="00F546A4" w:rsidRDefault="00F546A4" w:rsidP="00D04196">
            <w:pPr>
              <w:pStyle w:val="TAL"/>
              <w:spacing w:line="240" w:lineRule="auto"/>
              <w:rPr>
                <w:snapToGrid w:val="0"/>
                <w:highlight w:val="yellow"/>
              </w:rPr>
            </w:pPr>
            <w:r w:rsidRPr="00F546A4">
              <w:rPr>
                <w:snapToGrid w:val="0"/>
                <w:highlight w:val="yellow"/>
              </w:rPr>
              <w:t>5.8 Finding Remote Lost Item</w:t>
            </w:r>
          </w:p>
          <w:p w14:paraId="31E9E9D7" w14:textId="77777777" w:rsidR="00F546A4" w:rsidRPr="00F546A4" w:rsidRDefault="00F546A4" w:rsidP="00D04196">
            <w:pPr>
              <w:pStyle w:val="TAL"/>
              <w:spacing w:line="240" w:lineRule="auto"/>
              <w:rPr>
                <w:rFonts w:eastAsia="Calibri"/>
                <w:snapToGrid w:val="0"/>
                <w:highlight w:val="yellow"/>
              </w:rPr>
            </w:pPr>
            <w:r w:rsidRPr="00F546A4">
              <w:rPr>
                <w:rFonts w:eastAsia="Calibri"/>
                <w:snapToGrid w:val="0"/>
                <w:highlight w:val="yellow"/>
              </w:rPr>
              <w:t>5.9 Location service</w:t>
            </w:r>
          </w:p>
          <w:p w14:paraId="75BCA928" w14:textId="77777777" w:rsidR="00F546A4" w:rsidRPr="00F546A4" w:rsidRDefault="00F546A4" w:rsidP="00D04196">
            <w:pPr>
              <w:pStyle w:val="TAL"/>
              <w:spacing w:line="240" w:lineRule="auto"/>
              <w:rPr>
                <w:rFonts w:cs="Arial"/>
                <w:snapToGrid w:val="0"/>
                <w:szCs w:val="18"/>
                <w:highlight w:val="yellow"/>
                <w:lang w:eastAsia="ko-KR"/>
              </w:rPr>
            </w:pPr>
            <w:r w:rsidRPr="00F546A4">
              <w:rPr>
                <w:rFonts w:hint="eastAsia"/>
                <w:snapToGrid w:val="0"/>
                <w:highlight w:val="yellow"/>
              </w:rPr>
              <w:t>5</w:t>
            </w:r>
            <w:r w:rsidRPr="00F546A4">
              <w:rPr>
                <w:snapToGrid w:val="0"/>
                <w:highlight w:val="yellow"/>
              </w:rPr>
              <w:t xml:space="preserve">.10 </w:t>
            </w:r>
            <w:r w:rsidRPr="00F546A4">
              <w:rPr>
                <w:rFonts w:cs="Arial"/>
                <w:snapToGrid w:val="0"/>
                <w:szCs w:val="18"/>
                <w:highlight w:val="yellow"/>
                <w:lang w:eastAsia="ko-KR"/>
              </w:rPr>
              <w:t>Ranging in a home</w:t>
            </w:r>
          </w:p>
          <w:p w14:paraId="61B24B61" w14:textId="77777777" w:rsidR="00F546A4" w:rsidRPr="00F546A4" w:rsidRDefault="00F546A4" w:rsidP="00D04196">
            <w:pPr>
              <w:pStyle w:val="TAL"/>
              <w:spacing w:line="240" w:lineRule="auto"/>
              <w:rPr>
                <w:snapToGrid w:val="0"/>
                <w:highlight w:val="yellow"/>
              </w:rPr>
            </w:pPr>
            <w:r w:rsidRPr="00F546A4">
              <w:rPr>
                <w:rFonts w:hint="eastAsia"/>
                <w:snapToGrid w:val="0"/>
                <w:highlight w:val="yellow"/>
              </w:rPr>
              <w:t>5</w:t>
            </w:r>
            <w:r w:rsidRPr="00F546A4">
              <w:rPr>
                <w:snapToGrid w:val="0"/>
                <w:highlight w:val="yellow"/>
              </w:rPr>
              <w:t>.12 Personal belongings finding</w:t>
            </w:r>
          </w:p>
          <w:p w14:paraId="1002BF27" w14:textId="77777777" w:rsidR="00F546A4" w:rsidRPr="00F546A4" w:rsidRDefault="00F546A4" w:rsidP="00D04196">
            <w:pPr>
              <w:pStyle w:val="TAL"/>
              <w:spacing w:line="240" w:lineRule="auto"/>
              <w:rPr>
                <w:snapToGrid w:val="0"/>
                <w:highlight w:val="yellow"/>
              </w:rPr>
            </w:pPr>
            <w:r w:rsidRPr="00F546A4">
              <w:rPr>
                <w:rFonts w:hint="eastAsia"/>
                <w:snapToGrid w:val="0"/>
                <w:highlight w:val="yellow"/>
              </w:rPr>
              <w:t>5</w:t>
            </w:r>
            <w:r w:rsidRPr="00F546A4">
              <w:rPr>
                <w:snapToGrid w:val="0"/>
                <w:highlight w:val="yellow"/>
              </w:rPr>
              <w:t>.14 Positioning in shopping centre</w:t>
            </w:r>
          </w:p>
          <w:p w14:paraId="546BF8C2" w14:textId="77777777" w:rsidR="00F546A4" w:rsidRPr="00F546A4" w:rsidRDefault="00F546A4" w:rsidP="00D04196">
            <w:pPr>
              <w:pStyle w:val="TAL"/>
              <w:spacing w:line="240" w:lineRule="auto"/>
              <w:rPr>
                <w:snapToGrid w:val="0"/>
                <w:highlight w:val="yellow"/>
              </w:rPr>
            </w:pPr>
            <w:r w:rsidRPr="00F546A4">
              <w:rPr>
                <w:snapToGrid w:val="0"/>
                <w:highlight w:val="yellow"/>
              </w:rPr>
              <w:t>5.21 Museum Guide</w:t>
            </w:r>
          </w:p>
        </w:tc>
      </w:tr>
      <w:tr w:rsidR="00F546A4" w:rsidRPr="00206426" w14:paraId="6939E161" w14:textId="77777777" w:rsidTr="00D04196">
        <w:trPr>
          <w:jc w:val="center"/>
        </w:trPr>
        <w:tc>
          <w:tcPr>
            <w:tcW w:w="2551" w:type="dxa"/>
          </w:tcPr>
          <w:p w14:paraId="3AFF94AA" w14:textId="77777777" w:rsidR="00F546A4" w:rsidRPr="00206426" w:rsidRDefault="00F546A4" w:rsidP="00D04196">
            <w:pPr>
              <w:pStyle w:val="TAL"/>
              <w:spacing w:line="240" w:lineRule="auto"/>
              <w:rPr>
                <w:snapToGrid w:val="0"/>
              </w:rPr>
            </w:pPr>
            <w:r w:rsidRPr="00206426">
              <w:rPr>
                <w:rFonts w:hint="eastAsia"/>
                <w:snapToGrid w:val="0"/>
              </w:rPr>
              <w:t>rUC</w:t>
            </w:r>
            <w:r w:rsidRPr="00206426">
              <w:rPr>
                <w:snapToGrid w:val="0"/>
              </w:rPr>
              <w:t>4: Indoor command</w:t>
            </w:r>
          </w:p>
        </w:tc>
        <w:tc>
          <w:tcPr>
            <w:tcW w:w="5669" w:type="dxa"/>
          </w:tcPr>
          <w:p w14:paraId="79F71831" w14:textId="77777777" w:rsidR="00F546A4" w:rsidRPr="00206426" w:rsidRDefault="00F546A4" w:rsidP="00D04196">
            <w:pPr>
              <w:pStyle w:val="TAL"/>
              <w:spacing w:line="240" w:lineRule="auto"/>
              <w:rPr>
                <w:rFonts w:cs="Arial"/>
                <w:bCs/>
                <w:snapToGrid w:val="0"/>
              </w:rPr>
            </w:pPr>
            <w:r w:rsidRPr="00206426">
              <w:rPr>
                <w:rFonts w:hint="eastAsia"/>
                <w:snapToGrid w:val="0"/>
              </w:rPr>
              <w:t>5</w:t>
            </w:r>
            <w:r w:rsidRPr="00206426">
              <w:rPr>
                <w:snapToGrid w:val="0"/>
              </w:rPr>
              <w:t xml:space="preserve">.11 </w:t>
            </w:r>
            <w:r w:rsidRPr="00206426">
              <w:rPr>
                <w:rFonts w:cs="Arial"/>
                <w:bCs/>
                <w:snapToGrid w:val="0"/>
              </w:rPr>
              <w:t>Online modification of medical instruments status</w:t>
            </w:r>
          </w:p>
          <w:p w14:paraId="17681939" w14:textId="77777777" w:rsidR="00F546A4" w:rsidRPr="00206426" w:rsidRDefault="00F546A4" w:rsidP="00D04196">
            <w:pPr>
              <w:pStyle w:val="TAL"/>
              <w:spacing w:line="240" w:lineRule="auto"/>
              <w:rPr>
                <w:snapToGrid w:val="0"/>
              </w:rPr>
            </w:pPr>
            <w:r w:rsidRPr="00206426">
              <w:rPr>
                <w:snapToGrid w:val="0"/>
              </w:rPr>
              <w:t>5.17 Device activation and deactivation</w:t>
            </w:r>
          </w:p>
          <w:p w14:paraId="0F9C5848" w14:textId="77777777" w:rsidR="00F546A4" w:rsidRPr="00206426" w:rsidRDefault="00F546A4" w:rsidP="00D04196">
            <w:pPr>
              <w:pStyle w:val="TAL"/>
              <w:spacing w:line="240" w:lineRule="auto"/>
              <w:rPr>
                <w:snapToGrid w:val="0"/>
              </w:rPr>
            </w:pPr>
            <w:r w:rsidRPr="00206426">
              <w:rPr>
                <w:snapToGrid w:val="0"/>
              </w:rPr>
              <w:t>5.26 Elderly Health Care</w:t>
            </w:r>
          </w:p>
          <w:p w14:paraId="7BF37AF3" w14:textId="77777777" w:rsidR="00F546A4" w:rsidRPr="00206426" w:rsidRDefault="00F546A4" w:rsidP="00D04196">
            <w:pPr>
              <w:pStyle w:val="TAL"/>
              <w:spacing w:line="240" w:lineRule="auto"/>
              <w:rPr>
                <w:snapToGrid w:val="0"/>
              </w:rPr>
            </w:pPr>
            <w:r w:rsidRPr="00206426">
              <w:rPr>
                <w:snapToGrid w:val="0"/>
              </w:rPr>
              <w:t>5.29 Device Permanent Deactivation</w:t>
            </w:r>
          </w:p>
          <w:p w14:paraId="46C0B057" w14:textId="77777777" w:rsidR="00F546A4" w:rsidRPr="00206426" w:rsidRDefault="00F546A4" w:rsidP="00D04196">
            <w:pPr>
              <w:pStyle w:val="TAL"/>
              <w:spacing w:line="240" w:lineRule="auto"/>
              <w:rPr>
                <w:snapToGrid w:val="0"/>
              </w:rPr>
            </w:pPr>
            <w:r w:rsidRPr="00206426">
              <w:rPr>
                <w:rFonts w:hint="eastAsia"/>
                <w:snapToGrid w:val="0"/>
              </w:rPr>
              <w:t>6</w:t>
            </w:r>
            <w:r w:rsidRPr="00206426">
              <w:rPr>
                <w:snapToGrid w:val="0"/>
              </w:rPr>
              <w:t>.3 Electronic shelf label</w:t>
            </w:r>
          </w:p>
        </w:tc>
      </w:tr>
      <w:tr w:rsidR="00F546A4" w:rsidRPr="00206426" w14:paraId="10DF3B63" w14:textId="77777777" w:rsidTr="00D04196">
        <w:trPr>
          <w:jc w:val="center"/>
        </w:trPr>
        <w:tc>
          <w:tcPr>
            <w:tcW w:w="2551" w:type="dxa"/>
          </w:tcPr>
          <w:p w14:paraId="6C883607" w14:textId="77777777" w:rsidR="00F546A4" w:rsidRPr="00206426" w:rsidRDefault="00F546A4" w:rsidP="00D04196">
            <w:pPr>
              <w:pStyle w:val="TAL"/>
              <w:spacing w:line="240" w:lineRule="auto"/>
              <w:rPr>
                <w:snapToGrid w:val="0"/>
              </w:rPr>
            </w:pPr>
            <w:r w:rsidRPr="00206426">
              <w:rPr>
                <w:rFonts w:hint="eastAsia"/>
                <w:snapToGrid w:val="0"/>
              </w:rPr>
              <w:t>rUC</w:t>
            </w:r>
            <w:r w:rsidRPr="00206426">
              <w:rPr>
                <w:snapToGrid w:val="0"/>
              </w:rPr>
              <w:t>5: Outdoor inventory</w:t>
            </w:r>
          </w:p>
        </w:tc>
        <w:tc>
          <w:tcPr>
            <w:tcW w:w="5669" w:type="dxa"/>
          </w:tcPr>
          <w:p w14:paraId="408DAB0C" w14:textId="77777777" w:rsidR="00F546A4" w:rsidRPr="00206426" w:rsidRDefault="00F546A4" w:rsidP="00D04196">
            <w:pPr>
              <w:pStyle w:val="TAL"/>
              <w:spacing w:line="240" w:lineRule="auto"/>
              <w:rPr>
                <w:snapToGrid w:val="0"/>
              </w:rPr>
            </w:pPr>
            <w:r w:rsidRPr="00206426">
              <w:rPr>
                <w:rFonts w:hint="eastAsia"/>
                <w:snapToGrid w:val="0"/>
              </w:rPr>
              <w:t>5</w:t>
            </w:r>
            <w:r w:rsidRPr="00206426">
              <w:rPr>
                <w:snapToGrid w:val="0"/>
              </w:rPr>
              <w:t xml:space="preserve">.2 </w:t>
            </w:r>
            <w:r w:rsidRPr="00F546A4">
              <w:rPr>
                <w:snapToGrid w:val="0"/>
                <w:highlight w:val="yellow"/>
              </w:rPr>
              <w:t>Medical instruments inventory management and positioning</w:t>
            </w:r>
          </w:p>
          <w:p w14:paraId="15E7B29E" w14:textId="77777777" w:rsidR="00F546A4" w:rsidRPr="00206426" w:rsidRDefault="00F546A4" w:rsidP="00D04196">
            <w:pPr>
              <w:pStyle w:val="TAL"/>
              <w:spacing w:line="240" w:lineRule="auto"/>
              <w:rPr>
                <w:snapToGrid w:val="0"/>
              </w:rPr>
            </w:pPr>
            <w:r w:rsidRPr="00206426">
              <w:rPr>
                <w:snapToGrid w:val="0"/>
              </w:rPr>
              <w:t>5.4 Non-public network for logistics</w:t>
            </w:r>
          </w:p>
          <w:p w14:paraId="74BC2745" w14:textId="77777777" w:rsidR="00F546A4" w:rsidRPr="00206426" w:rsidRDefault="00F546A4" w:rsidP="00D04196">
            <w:pPr>
              <w:pStyle w:val="TAL"/>
              <w:spacing w:line="240" w:lineRule="auto"/>
              <w:rPr>
                <w:snapToGrid w:val="0"/>
              </w:rPr>
            </w:pPr>
            <w:r w:rsidRPr="00206426">
              <w:rPr>
                <w:rFonts w:hint="eastAsia"/>
                <w:snapToGrid w:val="0"/>
              </w:rPr>
              <w:t>5</w:t>
            </w:r>
            <w:r w:rsidRPr="00206426">
              <w:rPr>
                <w:snapToGrid w:val="0"/>
              </w:rPr>
              <w:t>.7 Airport terminal / shipping port</w:t>
            </w:r>
          </w:p>
          <w:p w14:paraId="713B7408" w14:textId="77777777" w:rsidR="00F546A4" w:rsidRPr="00206426" w:rsidRDefault="00F546A4" w:rsidP="00D04196">
            <w:pPr>
              <w:pStyle w:val="TAL"/>
              <w:spacing w:line="240" w:lineRule="auto"/>
              <w:rPr>
                <w:snapToGrid w:val="0"/>
              </w:rPr>
            </w:pPr>
            <w:r w:rsidRPr="00206426">
              <w:rPr>
                <w:snapToGrid w:val="0"/>
              </w:rPr>
              <w:t>5.16 Automated supply chain distribution</w:t>
            </w:r>
          </w:p>
        </w:tc>
      </w:tr>
      <w:tr w:rsidR="00F546A4" w:rsidRPr="00206426" w14:paraId="0D1D9D18" w14:textId="77777777" w:rsidTr="00D04196">
        <w:trPr>
          <w:jc w:val="center"/>
        </w:trPr>
        <w:tc>
          <w:tcPr>
            <w:tcW w:w="2551" w:type="dxa"/>
          </w:tcPr>
          <w:p w14:paraId="5EF60EC5" w14:textId="77777777" w:rsidR="00F546A4" w:rsidRPr="00206426" w:rsidRDefault="00F546A4" w:rsidP="00D04196">
            <w:pPr>
              <w:pStyle w:val="TAL"/>
              <w:spacing w:line="240" w:lineRule="auto"/>
              <w:rPr>
                <w:snapToGrid w:val="0"/>
              </w:rPr>
            </w:pPr>
            <w:r w:rsidRPr="00206426">
              <w:rPr>
                <w:rFonts w:hint="eastAsia"/>
                <w:snapToGrid w:val="0"/>
              </w:rPr>
              <w:t>rUC</w:t>
            </w:r>
            <w:r w:rsidRPr="00206426">
              <w:rPr>
                <w:snapToGrid w:val="0"/>
              </w:rPr>
              <w:t>6: Outdoor sensor</w:t>
            </w:r>
          </w:p>
        </w:tc>
        <w:tc>
          <w:tcPr>
            <w:tcW w:w="5669" w:type="dxa"/>
          </w:tcPr>
          <w:p w14:paraId="20A17230" w14:textId="77777777" w:rsidR="00F546A4" w:rsidRPr="00206426" w:rsidRDefault="00F546A4" w:rsidP="00D04196">
            <w:pPr>
              <w:pStyle w:val="TAL"/>
              <w:spacing w:line="240" w:lineRule="auto"/>
              <w:rPr>
                <w:snapToGrid w:val="0"/>
              </w:rPr>
            </w:pPr>
            <w:r w:rsidRPr="00206426">
              <w:rPr>
                <w:rFonts w:hint="eastAsia"/>
                <w:snapToGrid w:val="0"/>
              </w:rPr>
              <w:t>5</w:t>
            </w:r>
            <w:r w:rsidRPr="00206426">
              <w:rPr>
                <w:snapToGrid w:val="0"/>
              </w:rPr>
              <w:t>.3 Smart grids</w:t>
            </w:r>
          </w:p>
          <w:p w14:paraId="6CA64E03" w14:textId="77777777" w:rsidR="00F546A4" w:rsidRPr="00206426" w:rsidRDefault="00F546A4" w:rsidP="00D04196">
            <w:pPr>
              <w:pStyle w:val="TAL"/>
              <w:spacing w:line="240" w:lineRule="auto"/>
              <w:rPr>
                <w:snapToGrid w:val="0"/>
              </w:rPr>
            </w:pPr>
            <w:r w:rsidRPr="00206426">
              <w:rPr>
                <w:rFonts w:hint="eastAsia"/>
                <w:snapToGrid w:val="0"/>
              </w:rPr>
              <w:t>5</w:t>
            </w:r>
            <w:r w:rsidRPr="00206426">
              <w:rPr>
                <w:snapToGrid w:val="0"/>
              </w:rPr>
              <w:t>.19 Forest Fire Monitoring</w:t>
            </w:r>
          </w:p>
          <w:p w14:paraId="430BBA3B" w14:textId="77777777" w:rsidR="00F546A4" w:rsidRPr="00206426" w:rsidRDefault="00F546A4" w:rsidP="00D04196">
            <w:pPr>
              <w:pStyle w:val="TAL"/>
              <w:spacing w:line="240" w:lineRule="auto"/>
              <w:rPr>
                <w:snapToGrid w:val="0"/>
              </w:rPr>
            </w:pPr>
            <w:r w:rsidRPr="00206426">
              <w:rPr>
                <w:rFonts w:hint="eastAsia"/>
                <w:snapToGrid w:val="0"/>
              </w:rPr>
              <w:t>5</w:t>
            </w:r>
            <w:r w:rsidRPr="00206426">
              <w:rPr>
                <w:snapToGrid w:val="0"/>
              </w:rPr>
              <w:t>.22 Dairy farming</w:t>
            </w:r>
          </w:p>
          <w:p w14:paraId="33F44E10" w14:textId="77777777" w:rsidR="00F546A4" w:rsidRPr="00206426" w:rsidRDefault="00F546A4" w:rsidP="00D04196">
            <w:pPr>
              <w:pStyle w:val="TAL"/>
              <w:spacing w:line="240" w:lineRule="auto"/>
              <w:rPr>
                <w:snapToGrid w:val="0"/>
              </w:rPr>
            </w:pPr>
            <w:r w:rsidRPr="00206426">
              <w:rPr>
                <w:rFonts w:hint="eastAsia"/>
                <w:snapToGrid w:val="0"/>
              </w:rPr>
              <w:t>5</w:t>
            </w:r>
            <w:r w:rsidRPr="00206426">
              <w:rPr>
                <w:snapToGrid w:val="0"/>
              </w:rPr>
              <w:t>.24 Smart manhole cover safety monitoring</w:t>
            </w:r>
          </w:p>
          <w:p w14:paraId="3E63937B" w14:textId="77777777" w:rsidR="00F546A4" w:rsidRPr="00206426" w:rsidRDefault="00F546A4" w:rsidP="00D04196">
            <w:pPr>
              <w:pStyle w:val="TAL"/>
              <w:spacing w:line="240" w:lineRule="auto"/>
              <w:rPr>
                <w:snapToGrid w:val="0"/>
              </w:rPr>
            </w:pPr>
            <w:r w:rsidRPr="00206426">
              <w:rPr>
                <w:rFonts w:hint="eastAsia"/>
                <w:snapToGrid w:val="0"/>
              </w:rPr>
              <w:t>5</w:t>
            </w:r>
            <w:r w:rsidRPr="00206426">
              <w:rPr>
                <w:snapToGrid w:val="0"/>
              </w:rPr>
              <w:t>.25 Smart bridge health monitoring</w:t>
            </w:r>
          </w:p>
        </w:tc>
      </w:tr>
      <w:tr w:rsidR="00F546A4" w:rsidRPr="00206426" w14:paraId="0F8D9114" w14:textId="77777777" w:rsidTr="00D04196">
        <w:trPr>
          <w:jc w:val="center"/>
        </w:trPr>
        <w:tc>
          <w:tcPr>
            <w:tcW w:w="2551" w:type="dxa"/>
          </w:tcPr>
          <w:p w14:paraId="4420592A" w14:textId="77777777" w:rsidR="00F546A4" w:rsidRPr="00F546A4" w:rsidRDefault="00F546A4" w:rsidP="00D04196">
            <w:pPr>
              <w:pStyle w:val="TAL"/>
              <w:spacing w:line="240" w:lineRule="auto"/>
              <w:rPr>
                <w:snapToGrid w:val="0"/>
                <w:highlight w:val="yellow"/>
              </w:rPr>
            </w:pPr>
            <w:r w:rsidRPr="00F546A4">
              <w:rPr>
                <w:rFonts w:hint="eastAsia"/>
                <w:snapToGrid w:val="0"/>
                <w:highlight w:val="yellow"/>
              </w:rPr>
              <w:t>rUC</w:t>
            </w:r>
            <w:r w:rsidRPr="00F546A4">
              <w:rPr>
                <w:snapToGrid w:val="0"/>
                <w:highlight w:val="yellow"/>
              </w:rPr>
              <w:t>7: Outdoor positioning</w:t>
            </w:r>
          </w:p>
        </w:tc>
        <w:tc>
          <w:tcPr>
            <w:tcW w:w="5669" w:type="dxa"/>
          </w:tcPr>
          <w:p w14:paraId="280989FC" w14:textId="77777777" w:rsidR="00F546A4" w:rsidRPr="00F546A4" w:rsidRDefault="00F546A4" w:rsidP="00D04196">
            <w:pPr>
              <w:pStyle w:val="TAL"/>
              <w:spacing w:line="240" w:lineRule="auto"/>
              <w:rPr>
                <w:snapToGrid w:val="0"/>
                <w:highlight w:val="yellow"/>
              </w:rPr>
            </w:pPr>
            <w:r w:rsidRPr="00F546A4">
              <w:rPr>
                <w:snapToGrid w:val="0"/>
                <w:highlight w:val="yellow"/>
              </w:rPr>
              <w:t>5.8 Finding remote lost item</w:t>
            </w:r>
          </w:p>
          <w:p w14:paraId="10FF4757" w14:textId="77777777" w:rsidR="00F546A4" w:rsidRPr="00F546A4" w:rsidRDefault="00F546A4" w:rsidP="00D04196">
            <w:pPr>
              <w:pStyle w:val="TAL"/>
              <w:spacing w:line="240" w:lineRule="auto"/>
              <w:rPr>
                <w:snapToGrid w:val="0"/>
                <w:highlight w:val="yellow"/>
              </w:rPr>
            </w:pPr>
            <w:r w:rsidRPr="00F546A4">
              <w:rPr>
                <w:snapToGrid w:val="0"/>
                <w:highlight w:val="yellow"/>
              </w:rPr>
              <w:t>5.9 Location service</w:t>
            </w:r>
          </w:p>
          <w:p w14:paraId="2C609053" w14:textId="77777777" w:rsidR="00F546A4" w:rsidRPr="00F546A4" w:rsidRDefault="00F546A4" w:rsidP="00D04196">
            <w:pPr>
              <w:pStyle w:val="TAL"/>
              <w:spacing w:line="240" w:lineRule="auto"/>
              <w:rPr>
                <w:snapToGrid w:val="0"/>
                <w:highlight w:val="yellow"/>
              </w:rPr>
            </w:pPr>
            <w:r w:rsidRPr="00F546A4">
              <w:rPr>
                <w:rFonts w:hint="eastAsia"/>
                <w:snapToGrid w:val="0"/>
                <w:highlight w:val="yellow"/>
              </w:rPr>
              <w:t>5</w:t>
            </w:r>
            <w:r w:rsidRPr="00F546A4">
              <w:rPr>
                <w:snapToGrid w:val="0"/>
                <w:highlight w:val="yellow"/>
              </w:rPr>
              <w:t>.12 Personal belongings finding</w:t>
            </w:r>
          </w:p>
        </w:tc>
      </w:tr>
      <w:tr w:rsidR="00F546A4" w:rsidRPr="00206426" w14:paraId="70161FAB" w14:textId="77777777" w:rsidTr="00D04196">
        <w:trPr>
          <w:jc w:val="center"/>
        </w:trPr>
        <w:tc>
          <w:tcPr>
            <w:tcW w:w="2551" w:type="dxa"/>
          </w:tcPr>
          <w:p w14:paraId="45036656" w14:textId="77777777" w:rsidR="00F546A4" w:rsidRPr="00206426" w:rsidRDefault="00F546A4" w:rsidP="00D04196">
            <w:pPr>
              <w:pStyle w:val="TAL"/>
              <w:spacing w:line="240" w:lineRule="auto"/>
              <w:rPr>
                <w:snapToGrid w:val="0"/>
              </w:rPr>
            </w:pPr>
            <w:r w:rsidRPr="00206426">
              <w:rPr>
                <w:rFonts w:hint="eastAsia"/>
                <w:snapToGrid w:val="0"/>
              </w:rPr>
              <w:t>rUC</w:t>
            </w:r>
            <w:r w:rsidRPr="00206426">
              <w:rPr>
                <w:snapToGrid w:val="0"/>
              </w:rPr>
              <w:t>8: Outdoor command</w:t>
            </w:r>
          </w:p>
        </w:tc>
        <w:tc>
          <w:tcPr>
            <w:tcW w:w="5669" w:type="dxa"/>
          </w:tcPr>
          <w:p w14:paraId="2E79C251" w14:textId="77777777" w:rsidR="00F546A4" w:rsidRPr="00206426" w:rsidRDefault="00F546A4" w:rsidP="00D04196">
            <w:pPr>
              <w:pStyle w:val="TAL"/>
              <w:spacing w:line="240" w:lineRule="auto"/>
              <w:rPr>
                <w:snapToGrid w:val="0"/>
              </w:rPr>
            </w:pPr>
            <w:r w:rsidRPr="00206426">
              <w:rPr>
                <w:rFonts w:hint="eastAsia"/>
                <w:snapToGrid w:val="0"/>
              </w:rPr>
              <w:t>5</w:t>
            </w:r>
            <w:r w:rsidRPr="00206426">
              <w:rPr>
                <w:snapToGrid w:val="0"/>
              </w:rPr>
              <w:t>.11 Online modification of medical instruments status</w:t>
            </w:r>
          </w:p>
          <w:p w14:paraId="1020656F" w14:textId="77777777" w:rsidR="00F546A4" w:rsidRPr="00206426" w:rsidRDefault="00F546A4" w:rsidP="00D04196">
            <w:pPr>
              <w:pStyle w:val="TAL"/>
              <w:spacing w:line="240" w:lineRule="auto"/>
              <w:rPr>
                <w:snapToGrid w:val="0"/>
              </w:rPr>
            </w:pPr>
            <w:r w:rsidRPr="00206426">
              <w:rPr>
                <w:snapToGrid w:val="0"/>
              </w:rPr>
              <w:t>5.17 Device activation and deactivation</w:t>
            </w:r>
          </w:p>
          <w:p w14:paraId="45E01C28" w14:textId="77777777" w:rsidR="00F546A4" w:rsidRPr="00206426" w:rsidRDefault="00F546A4" w:rsidP="00D04196">
            <w:pPr>
              <w:pStyle w:val="TAL"/>
              <w:spacing w:line="240" w:lineRule="auto"/>
              <w:rPr>
                <w:snapToGrid w:val="0"/>
              </w:rPr>
            </w:pPr>
            <w:r w:rsidRPr="00206426">
              <w:rPr>
                <w:snapToGrid w:val="0"/>
              </w:rPr>
              <w:t>5.26 Elderly Health Care</w:t>
            </w:r>
          </w:p>
          <w:p w14:paraId="41A4F349" w14:textId="77777777" w:rsidR="00F546A4" w:rsidRPr="00206426" w:rsidRDefault="00F546A4" w:rsidP="00D04196">
            <w:pPr>
              <w:pStyle w:val="TAL"/>
              <w:spacing w:line="240" w:lineRule="auto"/>
              <w:rPr>
                <w:snapToGrid w:val="0"/>
              </w:rPr>
            </w:pPr>
            <w:r w:rsidRPr="00206426">
              <w:rPr>
                <w:snapToGrid w:val="0"/>
              </w:rPr>
              <w:t>5.30 Controller in smart agriculture</w:t>
            </w:r>
          </w:p>
        </w:tc>
      </w:tr>
    </w:tbl>
    <w:p w14:paraId="1BD9925A" w14:textId="04D04E08" w:rsidR="00335C17" w:rsidRDefault="00335C17" w:rsidP="00870A4C">
      <w:pPr>
        <w:rPr>
          <w:lang w:val="en-US"/>
        </w:rPr>
      </w:pPr>
    </w:p>
    <w:p w14:paraId="03519A2B" w14:textId="1D0B1589" w:rsidR="00020E26" w:rsidRDefault="00020E26" w:rsidP="00870A4C">
      <w:pPr>
        <w:rPr>
          <w:lang w:val="en-US"/>
        </w:rPr>
      </w:pPr>
      <w:r>
        <w:rPr>
          <w:noProof/>
          <w:lang w:val="en-US"/>
        </w:rPr>
        <mc:AlternateContent>
          <mc:Choice Requires="wps">
            <w:drawing>
              <wp:anchor distT="0" distB="0" distL="114300" distR="114300" simplePos="0" relativeHeight="251665408" behindDoc="0" locked="0" layoutInCell="1" allowOverlap="1" wp14:anchorId="66AF0382" wp14:editId="0BFF23C6">
                <wp:simplePos x="0" y="0"/>
                <wp:positionH relativeFrom="column">
                  <wp:posOffset>-25400</wp:posOffset>
                </wp:positionH>
                <wp:positionV relativeFrom="paragraph">
                  <wp:posOffset>497840</wp:posOffset>
                </wp:positionV>
                <wp:extent cx="6073140" cy="1168400"/>
                <wp:effectExtent l="0" t="0" r="22860" b="12700"/>
                <wp:wrapTopAndBottom/>
                <wp:docPr id="6" name="文本框 6"/>
                <wp:cNvGraphicFramePr/>
                <a:graphic xmlns:a="http://schemas.openxmlformats.org/drawingml/2006/main">
                  <a:graphicData uri="http://schemas.microsoft.com/office/word/2010/wordprocessingShape">
                    <wps:wsp>
                      <wps:cNvSpPr txBox="1"/>
                      <wps:spPr>
                        <a:xfrm>
                          <a:off x="0" y="0"/>
                          <a:ext cx="6073140" cy="1168400"/>
                        </a:xfrm>
                        <a:prstGeom prst="rect">
                          <a:avLst/>
                        </a:prstGeom>
                        <a:solidFill>
                          <a:schemeClr val="lt1"/>
                        </a:solidFill>
                        <a:ln w="6350">
                          <a:solidFill>
                            <a:prstClr val="black"/>
                          </a:solidFill>
                        </a:ln>
                      </wps:spPr>
                      <wps:txbx>
                        <w:txbxContent>
                          <w:p w14:paraId="5510EB3E" w14:textId="77777777" w:rsidR="00D04196" w:rsidRPr="00206426" w:rsidRDefault="00D04196" w:rsidP="00020E26">
                            <w:pPr>
                              <w:pStyle w:val="3"/>
                            </w:pPr>
                            <w:bookmarkStart w:id="0" w:name="_Toc145960178"/>
                            <w:r w:rsidRPr="00206426">
                              <w:t>6.1.7</w:t>
                            </w:r>
                            <w:r w:rsidRPr="00206426">
                              <w:tab/>
                              <w:t>Positioning accuracy</w:t>
                            </w:r>
                            <w:bookmarkEnd w:id="0"/>
                          </w:p>
                          <w:p w14:paraId="051D7A60" w14:textId="77777777" w:rsidR="00D04196" w:rsidRPr="00206426" w:rsidRDefault="00D04196" w:rsidP="00020E26">
                            <w:r w:rsidRPr="00335C17">
                              <w:rPr>
                                <w:highlight w:val="yellow"/>
                              </w:rPr>
                              <w:t>Feasibility assessment for this aspect has been reported by reference to technologies of a similar complexity level, such as UHF RFID achieving 2-3 m accuracy</w:t>
                            </w:r>
                            <w:r w:rsidRPr="00206426">
                              <w:t xml:space="preserve"> in [27</w:t>
                            </w:r>
                            <w:r w:rsidRPr="00206426">
                              <w:rPr>
                                <w:rFonts w:hint="eastAsia"/>
                                <w:lang w:eastAsia="zh-CN"/>
                              </w:rPr>
                              <w:t>]</w:t>
                            </w:r>
                            <w:r w:rsidRPr="00206426">
                              <w:t>, [28], [29] indoors, and ultra-narrow IoT achieving from several tens to 100 or 150 m in [30</w:t>
                            </w:r>
                            <w:r w:rsidRPr="00206426">
                              <w:rPr>
                                <w:rFonts w:hint="eastAsia"/>
                                <w:lang w:eastAsia="zh-CN"/>
                              </w:rPr>
                              <w:t>]</w:t>
                            </w:r>
                            <w:r w:rsidRPr="00206426">
                              <w:t>, [31</w:t>
                            </w:r>
                            <w:r w:rsidRPr="00206426">
                              <w:rPr>
                                <w:rFonts w:hint="eastAsia"/>
                                <w:lang w:eastAsia="zh-CN"/>
                              </w:rPr>
                              <w:t>]</w:t>
                            </w:r>
                            <w:r w:rsidRPr="00206426">
                              <w:t xml:space="preserve">, [32] outdoors. </w:t>
                            </w:r>
                            <w:r w:rsidRPr="00335C17">
                              <w:rPr>
                                <w:highlight w:val="yellow"/>
                              </w:rPr>
                              <w:t>It is also observed that Device A and B need to have a carrier wave source in an appropriate distance to be able to transmit signals for positioning</w:t>
                            </w:r>
                            <w:r w:rsidRPr="00206426">
                              <w:t xml:space="preserve">. </w:t>
                            </w:r>
                          </w:p>
                          <w:p w14:paraId="6010DF51" w14:textId="77777777" w:rsidR="00D04196" w:rsidRDefault="00D0419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6AF0382" id="文本框 6" o:spid="_x0000_s1028" type="#_x0000_t202" style="position:absolute;margin-left:-2pt;margin-top:39.2pt;width:478.2pt;height:92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" fillcolor="white [3201]" strokeweight=".5pt">
                <v:textbox>
                  <w:txbxContent>
                    <w:p w14:paraId="5510EB3E" w14:textId="77777777" w:rsidR="00D04196" w:rsidRPr="00206426" w:rsidRDefault="00D04196" w:rsidP="00020E26">
                      <w:pPr>
                        <w:pStyle w:val="3"/>
                      </w:pPr>
                      <w:bookmarkStart w:id="1" w:name="_Toc145960178"/>
                      <w:r w:rsidRPr="00206426">
                        <w:t>6.1.7</w:t>
                      </w:r>
                      <w:r w:rsidRPr="00206426">
                        <w:tab/>
                        <w:t>Positioning accuracy</w:t>
                      </w:r>
                      <w:bookmarkEnd w:id="1"/>
                    </w:p>
                    <w:p w14:paraId="051D7A60" w14:textId="77777777" w:rsidR="00D04196" w:rsidRPr="00206426" w:rsidRDefault="00D04196" w:rsidP="00020E26">
                      <w:r w:rsidRPr="00335C17">
                        <w:rPr>
                          <w:highlight w:val="yellow"/>
                        </w:rPr>
                        <w:t>Feasibility assessment for this aspect has been reported by reference to technologies of a similar complexity level, such as UHF RFID achieving 2-3 m accuracy</w:t>
                      </w:r>
                      <w:r w:rsidRPr="00206426">
                        <w:t xml:space="preserve"> in [27</w:t>
                      </w:r>
                      <w:r w:rsidRPr="00206426">
                        <w:rPr>
                          <w:rFonts w:hint="eastAsia"/>
                          <w:lang w:eastAsia="zh-CN"/>
                        </w:rPr>
                        <w:t>]</w:t>
                      </w:r>
                      <w:r w:rsidRPr="00206426">
                        <w:t>, [28], [29] indoors, and ultra-narrow IoT achieving from several tens to 100 or 150 m in [30</w:t>
                      </w:r>
                      <w:r w:rsidRPr="00206426">
                        <w:rPr>
                          <w:rFonts w:hint="eastAsia"/>
                          <w:lang w:eastAsia="zh-CN"/>
                        </w:rPr>
                        <w:t>]</w:t>
                      </w:r>
                      <w:r w:rsidRPr="00206426">
                        <w:t>, [31</w:t>
                      </w:r>
                      <w:r w:rsidRPr="00206426">
                        <w:rPr>
                          <w:rFonts w:hint="eastAsia"/>
                          <w:lang w:eastAsia="zh-CN"/>
                        </w:rPr>
                        <w:t>]</w:t>
                      </w:r>
                      <w:r w:rsidRPr="00206426">
                        <w:t xml:space="preserve">, [32] outdoors. </w:t>
                      </w:r>
                      <w:r w:rsidRPr="00335C17">
                        <w:rPr>
                          <w:highlight w:val="yellow"/>
                        </w:rPr>
                        <w:t>It is also observed that Device A and B need to have a carrier wave source in an appropriate distance to be able to transmit signals for positioning</w:t>
                      </w:r>
                      <w:r w:rsidRPr="00206426">
                        <w:t xml:space="preserve">. </w:t>
                      </w:r>
                    </w:p>
                    <w:p w14:paraId="6010DF51" w14:textId="77777777" w:rsidR="00D04196" w:rsidRDefault="00D04196"/>
                  </w:txbxContent>
                </v:textbox>
                <w10:wrap type="topAndBottom"/>
              </v:shape>
            </w:pict>
          </mc:Fallback>
        </mc:AlternateContent>
      </w:r>
      <w:r w:rsidR="00626F5D">
        <w:rPr>
          <w:lang w:val="en-US"/>
        </w:rPr>
        <w:t>In addition</w:t>
      </w:r>
      <w:r w:rsidR="00F546A4">
        <w:rPr>
          <w:lang w:val="en-US"/>
        </w:rPr>
        <w:t xml:space="preserve">, </w:t>
      </w:r>
      <w:r w:rsidR="006D5151">
        <w:rPr>
          <w:lang w:val="en-US"/>
        </w:rPr>
        <w:t>based on</w:t>
      </w:r>
      <w:r>
        <w:rPr>
          <w:lang w:val="en-US"/>
        </w:rPr>
        <w:t xml:space="preserve"> the </w:t>
      </w:r>
      <w:r w:rsidRPr="00020E26">
        <w:rPr>
          <w:lang w:val="en-US"/>
        </w:rPr>
        <w:t>Preliminary feasibility assessment</w:t>
      </w:r>
      <w:r>
        <w:rPr>
          <w:lang w:val="en-US"/>
        </w:rPr>
        <w:t xml:space="preserve"> in TR 38.848 [2]</w:t>
      </w:r>
      <w:r w:rsidR="00335C17">
        <w:rPr>
          <w:lang w:val="en-US"/>
        </w:rPr>
        <w:t xml:space="preserve"> below</w:t>
      </w:r>
      <w:r>
        <w:rPr>
          <w:lang w:val="en-US"/>
        </w:rPr>
        <w:t xml:space="preserve">, </w:t>
      </w:r>
      <w:proofErr w:type="spellStart"/>
      <w:r w:rsidR="006D5151">
        <w:rPr>
          <w:lang w:val="en-US"/>
        </w:rPr>
        <w:t>AIoT</w:t>
      </w:r>
      <w:proofErr w:type="spellEnd"/>
      <w:r w:rsidR="006D5151">
        <w:rPr>
          <w:lang w:val="en-US"/>
        </w:rPr>
        <w:t xml:space="preserve"> device positioning has similar complexity level as RFID</w:t>
      </w:r>
      <w:r w:rsidR="006D5151" w:rsidRPr="006D5151">
        <w:rPr>
          <w:lang w:val="en-US"/>
        </w:rPr>
        <w:t xml:space="preserve"> </w:t>
      </w:r>
      <w:r w:rsidR="006D5151">
        <w:rPr>
          <w:lang w:val="en-US"/>
        </w:rPr>
        <w:t>localization</w:t>
      </w:r>
      <w:r w:rsidRPr="00020E26">
        <w:rPr>
          <w:lang w:val="en-US"/>
        </w:rPr>
        <w:t xml:space="preserve">, </w:t>
      </w:r>
      <w:proofErr w:type="spellStart"/>
      <w:r w:rsidRPr="00020E26">
        <w:rPr>
          <w:lang w:val="en-US"/>
        </w:rPr>
        <w:t>AIoT</w:t>
      </w:r>
      <w:proofErr w:type="spellEnd"/>
      <w:r w:rsidRPr="00020E26">
        <w:rPr>
          <w:lang w:val="en-US"/>
        </w:rPr>
        <w:t xml:space="preserve"> device positioning</w:t>
      </w:r>
      <w:r>
        <w:rPr>
          <w:lang w:val="en-US"/>
        </w:rPr>
        <w:t xml:space="preserve"> </w:t>
      </w:r>
      <w:r w:rsidRPr="00206426">
        <w:t>achieving 2-3 m accuracy</w:t>
      </w:r>
      <w:r w:rsidRPr="00020E26">
        <w:rPr>
          <w:lang w:val="en-US"/>
        </w:rPr>
        <w:t xml:space="preserve"> </w:t>
      </w:r>
      <w:r>
        <w:rPr>
          <w:lang w:val="en-US"/>
        </w:rPr>
        <w:t>seems</w:t>
      </w:r>
      <w:r w:rsidRPr="00020E26">
        <w:rPr>
          <w:lang w:val="en-US"/>
        </w:rPr>
        <w:t xml:space="preserve"> feasible</w:t>
      </w:r>
      <w:r w:rsidR="006D5151">
        <w:rPr>
          <w:lang w:val="en-US"/>
        </w:rPr>
        <w:t xml:space="preserve"> according to the RFID localization</w:t>
      </w:r>
      <w:r>
        <w:rPr>
          <w:lang w:val="en-US"/>
        </w:rPr>
        <w:t>.</w:t>
      </w:r>
    </w:p>
    <w:p w14:paraId="464C1D7F" w14:textId="4D01DD92" w:rsidR="00020E26" w:rsidRDefault="006D5151" w:rsidP="00870A4C">
      <w:pPr>
        <w:rPr>
          <w:lang w:val="en-US"/>
        </w:rPr>
      </w:pPr>
      <w:r>
        <w:rPr>
          <w:lang w:val="en-US"/>
        </w:rPr>
        <w:t>Moreover,</w:t>
      </w:r>
      <w:r w:rsidR="00020E26">
        <w:rPr>
          <w:lang w:val="en-US"/>
        </w:rPr>
        <w:t xml:space="preserve"> </w:t>
      </w:r>
      <w:r>
        <w:rPr>
          <w:lang w:val="en-US"/>
        </w:rPr>
        <w:t>the positioning support is also included in the required RAN functionality in</w:t>
      </w:r>
      <w:r w:rsidRPr="006D5151">
        <w:t xml:space="preserve"> </w:t>
      </w:r>
      <w:r w:rsidRPr="006D5151">
        <w:rPr>
          <w:lang w:val="en-US"/>
        </w:rPr>
        <w:t>Table 6.2-1</w:t>
      </w:r>
      <w:r>
        <w:rPr>
          <w:lang w:val="en-US"/>
        </w:rPr>
        <w:t xml:space="preserve"> in [2]</w:t>
      </w:r>
      <w:r w:rsidR="00020E26">
        <w:rPr>
          <w:lang w:val="en-US"/>
        </w:rPr>
        <w:t>.</w:t>
      </w:r>
    </w:p>
    <w:p w14:paraId="0196FCD6" w14:textId="390C252C" w:rsidR="00020E26" w:rsidRPr="00020E26" w:rsidRDefault="00020E26" w:rsidP="00020E26">
      <w:pPr>
        <w:keepNext/>
        <w:keepLines/>
        <w:overflowPunct w:val="0"/>
        <w:autoSpaceDE w:val="0"/>
        <w:autoSpaceDN w:val="0"/>
        <w:adjustRightInd w:val="0"/>
        <w:spacing w:before="60"/>
        <w:jc w:val="center"/>
        <w:textAlignment w:val="baseline"/>
        <w:rPr>
          <w:rFonts w:ascii="Arial" w:eastAsia="Times New Roman" w:hAnsi="Arial"/>
          <w:b/>
          <w:lang w:eastAsia="en-GB"/>
        </w:rPr>
      </w:pPr>
      <w:r w:rsidRPr="00020E26">
        <w:rPr>
          <w:rFonts w:ascii="Arial" w:eastAsia="Times New Roman" w:hAnsi="Arial"/>
          <w:b/>
          <w:lang w:eastAsia="en-GB"/>
        </w:rPr>
        <w:t xml:space="preserve">Table 6.2-1: Required RAN functionality set #1: for supporting RAN design </w:t>
      </w:r>
      <w:proofErr w:type="gramStart"/>
      <w:r w:rsidRPr="00020E26">
        <w:rPr>
          <w:rFonts w:ascii="Arial" w:eastAsia="Times New Roman" w:hAnsi="Arial"/>
          <w:b/>
          <w:lang w:eastAsia="en-GB"/>
        </w:rPr>
        <w:t>target</w:t>
      </w:r>
      <w:r w:rsidR="006D5151">
        <w:rPr>
          <w:rFonts w:ascii="Arial" w:eastAsia="Times New Roman" w:hAnsi="Arial"/>
          <w:b/>
          <w:lang w:eastAsia="en-GB"/>
        </w:rPr>
        <w:t>[</w:t>
      </w:r>
      <w:proofErr w:type="gramEnd"/>
      <w:r w:rsidR="006D5151">
        <w:rPr>
          <w:rFonts w:ascii="Arial" w:eastAsia="Times New Roman" w:hAnsi="Arial"/>
          <w:b/>
          <w:lang w:eastAsia="en-GB"/>
        </w:rPr>
        <w:t>2]</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2"/>
        <w:gridCol w:w="7683"/>
      </w:tblGrid>
      <w:tr w:rsidR="00020E26" w:rsidRPr="00020E26" w14:paraId="27AD29C6" w14:textId="77777777" w:rsidTr="00D04196">
        <w:trPr>
          <w:jc w:val="center"/>
        </w:trPr>
        <w:tc>
          <w:tcPr>
            <w:tcW w:w="2012" w:type="dxa"/>
            <w:shd w:val="clear" w:color="auto" w:fill="auto"/>
            <w:tcMar>
              <w:top w:w="0" w:type="dxa"/>
              <w:bottom w:w="0" w:type="dxa"/>
            </w:tcMar>
          </w:tcPr>
          <w:p w14:paraId="186E3DBD" w14:textId="39BDDB55" w:rsidR="00020E26" w:rsidRPr="00020E26" w:rsidRDefault="00020E26" w:rsidP="00020E26">
            <w:pPr>
              <w:keepNext/>
              <w:keepLines/>
              <w:overflowPunct w:val="0"/>
              <w:autoSpaceDE w:val="0"/>
              <w:autoSpaceDN w:val="0"/>
              <w:adjustRightInd w:val="0"/>
              <w:spacing w:after="0"/>
              <w:jc w:val="center"/>
              <w:textAlignment w:val="baseline"/>
              <w:rPr>
                <w:rFonts w:ascii="Arial" w:eastAsia="等线" w:hAnsi="Arial"/>
                <w:b/>
                <w:sz w:val="18"/>
                <w:lang w:val="en-US" w:eastAsia="zh-CN"/>
              </w:rPr>
            </w:pPr>
            <w:r w:rsidRPr="00020E26">
              <w:rPr>
                <w:rFonts w:ascii="Arial" w:eastAsia="等线" w:hAnsi="Arial"/>
                <w:b/>
                <w:sz w:val="18"/>
                <w:lang w:eastAsia="zh-CN"/>
              </w:rPr>
              <w:t>Design target</w:t>
            </w:r>
          </w:p>
        </w:tc>
        <w:tc>
          <w:tcPr>
            <w:tcW w:w="7683" w:type="dxa"/>
            <w:shd w:val="clear" w:color="auto" w:fill="auto"/>
            <w:tcMar>
              <w:top w:w="0" w:type="dxa"/>
              <w:bottom w:w="0" w:type="dxa"/>
            </w:tcMar>
          </w:tcPr>
          <w:p w14:paraId="584344A4" w14:textId="77777777" w:rsidR="00020E26" w:rsidRPr="00020E26" w:rsidRDefault="00020E26" w:rsidP="00020E26">
            <w:pPr>
              <w:keepNext/>
              <w:keepLines/>
              <w:overflowPunct w:val="0"/>
              <w:autoSpaceDE w:val="0"/>
              <w:autoSpaceDN w:val="0"/>
              <w:adjustRightInd w:val="0"/>
              <w:spacing w:after="0"/>
              <w:jc w:val="center"/>
              <w:textAlignment w:val="baseline"/>
              <w:rPr>
                <w:rFonts w:ascii="Arial" w:eastAsia="等线" w:hAnsi="Arial"/>
                <w:b/>
                <w:sz w:val="18"/>
                <w:lang w:val="en-US" w:eastAsia="zh-CN"/>
              </w:rPr>
            </w:pPr>
            <w:r w:rsidRPr="00020E26">
              <w:rPr>
                <w:rFonts w:ascii="Arial" w:eastAsia="等线" w:hAnsi="Arial" w:hint="eastAsia"/>
                <w:b/>
                <w:sz w:val="18"/>
                <w:lang w:val="en-US" w:eastAsia="zh-CN"/>
              </w:rPr>
              <w:t>F</w:t>
            </w:r>
            <w:r w:rsidRPr="00020E26">
              <w:rPr>
                <w:rFonts w:ascii="Arial" w:eastAsia="等线" w:hAnsi="Arial"/>
                <w:b/>
                <w:sz w:val="18"/>
                <w:lang w:val="en-US" w:eastAsia="zh-CN"/>
              </w:rPr>
              <w:t>unctionality</w:t>
            </w:r>
          </w:p>
        </w:tc>
      </w:tr>
      <w:tr w:rsidR="00020E26" w:rsidRPr="00020E26" w14:paraId="17360E5F" w14:textId="77777777" w:rsidTr="00D04196">
        <w:trPr>
          <w:jc w:val="center"/>
        </w:trPr>
        <w:tc>
          <w:tcPr>
            <w:tcW w:w="2012" w:type="dxa"/>
            <w:shd w:val="clear" w:color="auto" w:fill="auto"/>
          </w:tcPr>
          <w:p w14:paraId="39285929" w14:textId="77777777" w:rsidR="00020E26" w:rsidRPr="00020E26" w:rsidRDefault="00020E26" w:rsidP="00020E26">
            <w:pPr>
              <w:keepNext/>
              <w:keepLines/>
              <w:overflowPunct w:val="0"/>
              <w:autoSpaceDE w:val="0"/>
              <w:autoSpaceDN w:val="0"/>
              <w:adjustRightInd w:val="0"/>
              <w:spacing w:after="0"/>
              <w:textAlignment w:val="baseline"/>
              <w:rPr>
                <w:rFonts w:ascii="Arial" w:eastAsia="等线" w:hAnsi="Arial"/>
                <w:sz w:val="18"/>
                <w:lang w:val="en-US" w:eastAsia="zh-CN"/>
              </w:rPr>
            </w:pPr>
            <w:r w:rsidRPr="00020E26">
              <w:rPr>
                <w:rFonts w:ascii="Arial" w:eastAsia="等线" w:hAnsi="Arial" w:hint="eastAsia"/>
                <w:sz w:val="18"/>
                <w:lang w:val="en-US" w:eastAsia="zh-CN"/>
              </w:rPr>
              <w:t>Device power and complexity</w:t>
            </w:r>
          </w:p>
        </w:tc>
        <w:tc>
          <w:tcPr>
            <w:tcW w:w="7683" w:type="dxa"/>
            <w:shd w:val="clear" w:color="auto" w:fill="auto"/>
          </w:tcPr>
          <w:p w14:paraId="5BF157A1" w14:textId="77777777" w:rsidR="00020E26" w:rsidRPr="00020E26" w:rsidRDefault="00020E26" w:rsidP="00020E26">
            <w:pPr>
              <w:overflowPunct w:val="0"/>
              <w:autoSpaceDE w:val="0"/>
              <w:autoSpaceDN w:val="0"/>
              <w:adjustRightInd w:val="0"/>
              <w:spacing w:after="0"/>
              <w:ind w:left="568" w:hanging="284"/>
              <w:textAlignment w:val="baseline"/>
              <w:rPr>
                <w:rFonts w:eastAsiaTheme="minorEastAsia"/>
                <w:lang w:val="en-US" w:eastAsia="zh-CN"/>
              </w:rPr>
            </w:pPr>
            <w:r w:rsidRPr="00020E26">
              <w:rPr>
                <w:rFonts w:eastAsiaTheme="minorEastAsia"/>
                <w:lang w:val="en-US" w:eastAsia="zh-CN"/>
              </w:rPr>
              <w:t>-</w:t>
            </w:r>
            <w:r w:rsidRPr="00020E26">
              <w:rPr>
                <w:rFonts w:eastAsiaTheme="minorEastAsia"/>
                <w:lang w:val="en-US" w:eastAsia="zh-CN"/>
              </w:rPr>
              <w:tab/>
              <w:t xml:space="preserve">Ultra-low power transceiver / Device architecture </w:t>
            </w:r>
          </w:p>
          <w:p w14:paraId="54BB9E3E" w14:textId="77777777" w:rsidR="00020E26" w:rsidRPr="00020E26" w:rsidRDefault="00020E26" w:rsidP="00020E26">
            <w:pPr>
              <w:overflowPunct w:val="0"/>
              <w:autoSpaceDE w:val="0"/>
              <w:autoSpaceDN w:val="0"/>
              <w:adjustRightInd w:val="0"/>
              <w:spacing w:after="0"/>
              <w:ind w:left="568" w:hanging="284"/>
              <w:textAlignment w:val="baseline"/>
              <w:rPr>
                <w:rFonts w:eastAsiaTheme="minorEastAsia"/>
                <w:lang w:val="en-US" w:eastAsia="zh-CN"/>
              </w:rPr>
            </w:pPr>
            <w:r w:rsidRPr="00020E26">
              <w:rPr>
                <w:rFonts w:eastAsiaTheme="minorEastAsia"/>
                <w:lang w:val="en-US" w:eastAsia="zh-CN"/>
              </w:rPr>
              <w:t>-</w:t>
            </w:r>
            <w:r w:rsidRPr="00020E26">
              <w:rPr>
                <w:rFonts w:eastAsiaTheme="minorEastAsia"/>
                <w:lang w:val="en-US" w:eastAsia="zh-CN"/>
              </w:rPr>
              <w:tab/>
              <w:t>Transmitting based on backscattering (including carrier wave provision for backscattering) for Device A and Device B</w:t>
            </w:r>
          </w:p>
          <w:p w14:paraId="3CB299CC" w14:textId="77777777" w:rsidR="00020E26" w:rsidRPr="00020E26" w:rsidRDefault="00020E26" w:rsidP="00020E26">
            <w:pPr>
              <w:overflowPunct w:val="0"/>
              <w:autoSpaceDE w:val="0"/>
              <w:autoSpaceDN w:val="0"/>
              <w:adjustRightInd w:val="0"/>
              <w:spacing w:after="0"/>
              <w:ind w:left="568" w:hanging="284"/>
              <w:textAlignment w:val="baseline"/>
              <w:rPr>
                <w:rFonts w:eastAsiaTheme="minorEastAsia"/>
                <w:lang w:val="en-US" w:eastAsia="zh-CN"/>
              </w:rPr>
            </w:pPr>
            <w:r w:rsidRPr="00020E26">
              <w:rPr>
                <w:rFonts w:eastAsiaTheme="minorEastAsia"/>
                <w:lang w:val="en-US" w:eastAsia="zh-CN"/>
              </w:rPr>
              <w:t>-</w:t>
            </w:r>
            <w:r w:rsidRPr="00020E26">
              <w:rPr>
                <w:rFonts w:eastAsiaTheme="minorEastAsia"/>
                <w:lang w:val="en-US" w:eastAsia="zh-CN"/>
              </w:rPr>
              <w:tab/>
              <w:t xml:space="preserve">Low-complexity waveform / modulation / coding / signal / channel / synchronization scheme, </w:t>
            </w:r>
            <w:r w:rsidRPr="00020E26">
              <w:rPr>
                <w:rFonts w:eastAsiaTheme="minorEastAsia"/>
                <w:lang w:eastAsia="zh-CN"/>
              </w:rPr>
              <w:t xml:space="preserve">if applicable to Device, </w:t>
            </w:r>
            <w:r w:rsidRPr="00020E26">
              <w:rPr>
                <w:rFonts w:eastAsiaTheme="minorEastAsia"/>
              </w:rPr>
              <w:t>robust to frequency error and timing error</w:t>
            </w:r>
          </w:p>
          <w:p w14:paraId="2AC308D1" w14:textId="77777777" w:rsidR="00020E26" w:rsidRPr="00020E26" w:rsidRDefault="00020E26" w:rsidP="00020E26">
            <w:pPr>
              <w:overflowPunct w:val="0"/>
              <w:autoSpaceDE w:val="0"/>
              <w:autoSpaceDN w:val="0"/>
              <w:adjustRightInd w:val="0"/>
              <w:spacing w:after="0"/>
              <w:ind w:left="568" w:hanging="284"/>
              <w:textAlignment w:val="baseline"/>
              <w:rPr>
                <w:rFonts w:eastAsiaTheme="minorEastAsia"/>
                <w:lang w:val="en-US" w:eastAsia="zh-CN"/>
              </w:rPr>
            </w:pPr>
            <w:r w:rsidRPr="00020E26">
              <w:rPr>
                <w:rFonts w:eastAsiaTheme="minorEastAsia"/>
                <w:lang w:val="en-US" w:eastAsia="zh-CN"/>
              </w:rPr>
              <w:t>-</w:t>
            </w:r>
            <w:r w:rsidRPr="00020E26">
              <w:rPr>
                <w:rFonts w:eastAsiaTheme="minorEastAsia"/>
                <w:lang w:val="en-US" w:eastAsia="zh-CN"/>
              </w:rPr>
              <w:tab/>
              <w:t>Compact protocol stack and lightweight signaling procedure</w:t>
            </w:r>
          </w:p>
        </w:tc>
      </w:tr>
      <w:tr w:rsidR="00020E26" w:rsidRPr="00020E26" w14:paraId="16C22FD5" w14:textId="77777777" w:rsidTr="00D04196">
        <w:trPr>
          <w:jc w:val="center"/>
        </w:trPr>
        <w:tc>
          <w:tcPr>
            <w:tcW w:w="2012" w:type="dxa"/>
            <w:shd w:val="clear" w:color="auto" w:fill="auto"/>
          </w:tcPr>
          <w:p w14:paraId="0FD22131" w14:textId="77777777" w:rsidR="00020E26" w:rsidRPr="00020E26" w:rsidRDefault="00020E26" w:rsidP="00020E26">
            <w:pPr>
              <w:keepNext/>
              <w:keepLines/>
              <w:overflowPunct w:val="0"/>
              <w:autoSpaceDE w:val="0"/>
              <w:autoSpaceDN w:val="0"/>
              <w:adjustRightInd w:val="0"/>
              <w:spacing w:after="0"/>
              <w:textAlignment w:val="baseline"/>
              <w:rPr>
                <w:rFonts w:ascii="Arial" w:eastAsia="等线" w:hAnsi="Arial"/>
                <w:sz w:val="18"/>
                <w:lang w:val="en-US" w:eastAsia="zh-CN"/>
              </w:rPr>
            </w:pPr>
            <w:r w:rsidRPr="00020E26">
              <w:rPr>
                <w:rFonts w:ascii="Arial" w:eastAsia="等线" w:hAnsi="Arial" w:hint="eastAsia"/>
                <w:sz w:val="18"/>
                <w:lang w:val="en-US" w:eastAsia="zh-CN"/>
              </w:rPr>
              <w:t>Coverage</w:t>
            </w:r>
          </w:p>
        </w:tc>
        <w:tc>
          <w:tcPr>
            <w:tcW w:w="7683" w:type="dxa"/>
            <w:shd w:val="clear" w:color="auto" w:fill="auto"/>
          </w:tcPr>
          <w:p w14:paraId="0B4FFDA4" w14:textId="77777777" w:rsidR="00020E26" w:rsidRPr="00020E26" w:rsidRDefault="00020E26" w:rsidP="00020E26">
            <w:pPr>
              <w:overflowPunct w:val="0"/>
              <w:autoSpaceDE w:val="0"/>
              <w:autoSpaceDN w:val="0"/>
              <w:adjustRightInd w:val="0"/>
              <w:spacing w:after="0"/>
              <w:ind w:left="568" w:hanging="284"/>
              <w:textAlignment w:val="baseline"/>
              <w:rPr>
                <w:rFonts w:eastAsia="等线"/>
                <w:lang w:val="en-US" w:eastAsia="zh-CN"/>
              </w:rPr>
            </w:pPr>
            <w:r w:rsidRPr="00020E26">
              <w:rPr>
                <w:rFonts w:eastAsiaTheme="minorEastAsia"/>
                <w:lang w:val="en-US" w:eastAsia="zh-CN"/>
              </w:rPr>
              <w:t>-</w:t>
            </w:r>
            <w:r w:rsidRPr="00020E26">
              <w:rPr>
                <w:rFonts w:eastAsiaTheme="minorEastAsia"/>
                <w:lang w:val="en-US" w:eastAsia="zh-CN"/>
              </w:rPr>
              <w:tab/>
              <w:t>Techniques for the required coverage with low device complexity (e.g., forward error correction, enough receiver sensitivity and transmitted power, reflection gain enhancement), if applicable and needed to the Device type</w:t>
            </w:r>
          </w:p>
        </w:tc>
      </w:tr>
      <w:tr w:rsidR="00020E26" w:rsidRPr="00020E26" w14:paraId="1B10A606" w14:textId="77777777" w:rsidTr="00D04196">
        <w:trPr>
          <w:jc w:val="center"/>
        </w:trPr>
        <w:tc>
          <w:tcPr>
            <w:tcW w:w="2012" w:type="dxa"/>
            <w:shd w:val="clear" w:color="auto" w:fill="auto"/>
          </w:tcPr>
          <w:p w14:paraId="32B1BB26" w14:textId="77777777" w:rsidR="00020E26" w:rsidRPr="00020E26" w:rsidRDefault="00020E26" w:rsidP="00020E26">
            <w:pPr>
              <w:keepNext/>
              <w:keepLines/>
              <w:overflowPunct w:val="0"/>
              <w:autoSpaceDE w:val="0"/>
              <w:autoSpaceDN w:val="0"/>
              <w:adjustRightInd w:val="0"/>
              <w:spacing w:after="0"/>
              <w:textAlignment w:val="baseline"/>
              <w:rPr>
                <w:rFonts w:ascii="Arial" w:eastAsia="等线" w:hAnsi="Arial"/>
                <w:sz w:val="18"/>
                <w:lang w:val="en-US" w:eastAsia="zh-CN"/>
              </w:rPr>
            </w:pPr>
            <w:r w:rsidRPr="00020E26">
              <w:rPr>
                <w:rFonts w:ascii="Arial" w:eastAsia="等线" w:hAnsi="Arial"/>
                <w:sz w:val="18"/>
                <w:lang w:val="en-US" w:eastAsia="zh-CN"/>
              </w:rPr>
              <w:t>User experienced data rate</w:t>
            </w:r>
          </w:p>
        </w:tc>
        <w:tc>
          <w:tcPr>
            <w:tcW w:w="7683" w:type="dxa"/>
            <w:shd w:val="clear" w:color="auto" w:fill="auto"/>
          </w:tcPr>
          <w:p w14:paraId="67656031" w14:textId="77777777" w:rsidR="00020E26" w:rsidRPr="00020E26" w:rsidRDefault="00020E26" w:rsidP="00020E26">
            <w:pPr>
              <w:overflowPunct w:val="0"/>
              <w:autoSpaceDE w:val="0"/>
              <w:autoSpaceDN w:val="0"/>
              <w:adjustRightInd w:val="0"/>
              <w:spacing w:after="0"/>
              <w:ind w:left="568" w:hanging="284"/>
              <w:textAlignment w:val="baseline"/>
              <w:rPr>
                <w:rFonts w:eastAsiaTheme="minorEastAsia"/>
                <w:lang w:val="en-US" w:eastAsia="zh-CN"/>
              </w:rPr>
            </w:pPr>
            <w:r w:rsidRPr="00020E26">
              <w:rPr>
                <w:rFonts w:eastAsiaTheme="minorEastAsia"/>
                <w:lang w:val="en-US" w:eastAsia="zh-CN"/>
              </w:rPr>
              <w:t>-</w:t>
            </w:r>
            <w:r w:rsidRPr="00020E26">
              <w:rPr>
                <w:rFonts w:eastAsiaTheme="minorEastAsia"/>
                <w:lang w:val="en-US" w:eastAsia="zh-CN"/>
              </w:rPr>
              <w:tab/>
              <w:t>Compact protocol stack and lightweight signaling procedure</w:t>
            </w:r>
          </w:p>
          <w:p w14:paraId="37282B44" w14:textId="77777777" w:rsidR="00020E26" w:rsidRPr="00020E26" w:rsidRDefault="00020E26" w:rsidP="00020E26">
            <w:pPr>
              <w:overflowPunct w:val="0"/>
              <w:autoSpaceDE w:val="0"/>
              <w:autoSpaceDN w:val="0"/>
              <w:adjustRightInd w:val="0"/>
              <w:spacing w:after="0"/>
              <w:ind w:left="568" w:hanging="284"/>
              <w:textAlignment w:val="baseline"/>
              <w:rPr>
                <w:rFonts w:eastAsiaTheme="minorEastAsia"/>
                <w:lang w:val="en-US" w:eastAsia="zh-CN"/>
              </w:rPr>
            </w:pPr>
            <w:r w:rsidRPr="00020E26">
              <w:rPr>
                <w:rFonts w:eastAsiaTheme="minorEastAsia"/>
                <w:lang w:val="en-US" w:eastAsia="zh-CN"/>
              </w:rPr>
              <w:t>-</w:t>
            </w:r>
            <w:r w:rsidRPr="00020E26">
              <w:rPr>
                <w:rFonts w:eastAsiaTheme="minorEastAsia"/>
                <w:lang w:val="en-US" w:eastAsia="zh-CN"/>
              </w:rPr>
              <w:tab/>
              <w:t>Potential schemes as applicable, such as, e.g. flexible modulation/code rate, resource allocation, multiple access methods</w:t>
            </w:r>
          </w:p>
        </w:tc>
      </w:tr>
      <w:tr w:rsidR="00020E26" w:rsidRPr="00020E26" w14:paraId="347E1BD6" w14:textId="77777777" w:rsidTr="00D04196">
        <w:trPr>
          <w:jc w:val="center"/>
        </w:trPr>
        <w:tc>
          <w:tcPr>
            <w:tcW w:w="2012" w:type="dxa"/>
            <w:shd w:val="clear" w:color="auto" w:fill="auto"/>
          </w:tcPr>
          <w:p w14:paraId="68BDF13E" w14:textId="77777777" w:rsidR="00020E26" w:rsidRPr="00020E26" w:rsidRDefault="00020E26" w:rsidP="00020E26">
            <w:pPr>
              <w:keepNext/>
              <w:keepLines/>
              <w:overflowPunct w:val="0"/>
              <w:autoSpaceDE w:val="0"/>
              <w:autoSpaceDN w:val="0"/>
              <w:adjustRightInd w:val="0"/>
              <w:spacing w:after="0"/>
              <w:textAlignment w:val="baseline"/>
              <w:rPr>
                <w:rFonts w:ascii="Arial" w:eastAsia="等线" w:hAnsi="Arial"/>
                <w:sz w:val="18"/>
                <w:lang w:val="en-US" w:eastAsia="zh-CN"/>
              </w:rPr>
            </w:pPr>
            <w:r w:rsidRPr="00020E26">
              <w:rPr>
                <w:rFonts w:ascii="Arial" w:eastAsia="等线" w:hAnsi="Arial"/>
                <w:sz w:val="18"/>
                <w:lang w:val="en-US" w:eastAsia="zh-CN"/>
              </w:rPr>
              <w:t>Maximum message size</w:t>
            </w:r>
          </w:p>
        </w:tc>
        <w:tc>
          <w:tcPr>
            <w:tcW w:w="7683" w:type="dxa"/>
            <w:shd w:val="clear" w:color="auto" w:fill="auto"/>
          </w:tcPr>
          <w:p w14:paraId="59DCD926" w14:textId="77777777" w:rsidR="00020E26" w:rsidRPr="00020E26" w:rsidRDefault="00020E26" w:rsidP="00020E26">
            <w:pPr>
              <w:overflowPunct w:val="0"/>
              <w:autoSpaceDE w:val="0"/>
              <w:autoSpaceDN w:val="0"/>
              <w:adjustRightInd w:val="0"/>
              <w:spacing w:after="0"/>
              <w:ind w:left="568" w:hanging="284"/>
              <w:textAlignment w:val="baseline"/>
              <w:rPr>
                <w:rFonts w:eastAsiaTheme="minorEastAsia"/>
                <w:lang w:val="en-US" w:eastAsia="zh-CN"/>
              </w:rPr>
            </w:pPr>
            <w:r w:rsidRPr="00020E26">
              <w:rPr>
                <w:rFonts w:eastAsiaTheme="minorEastAsia"/>
                <w:lang w:val="en-US" w:eastAsia="zh-CN"/>
              </w:rPr>
              <w:t>-</w:t>
            </w:r>
            <w:r w:rsidRPr="00020E26">
              <w:rPr>
                <w:rFonts w:eastAsiaTheme="minorEastAsia"/>
                <w:lang w:val="en-US" w:eastAsia="zh-CN"/>
              </w:rPr>
              <w:tab/>
              <w:t>Compact protocol stack and lightweight signaling procedure</w:t>
            </w:r>
          </w:p>
          <w:p w14:paraId="088369CA" w14:textId="77777777" w:rsidR="00020E26" w:rsidRPr="00020E26" w:rsidRDefault="00020E26" w:rsidP="00020E26">
            <w:pPr>
              <w:overflowPunct w:val="0"/>
              <w:autoSpaceDE w:val="0"/>
              <w:autoSpaceDN w:val="0"/>
              <w:adjustRightInd w:val="0"/>
              <w:spacing w:after="0"/>
              <w:ind w:left="568" w:hanging="284"/>
              <w:textAlignment w:val="baseline"/>
              <w:rPr>
                <w:rFonts w:eastAsia="等线"/>
                <w:lang w:val="en-US" w:eastAsia="zh-CN"/>
              </w:rPr>
            </w:pPr>
            <w:r w:rsidRPr="00020E26">
              <w:rPr>
                <w:rFonts w:eastAsiaTheme="minorEastAsia"/>
                <w:lang w:val="en-US" w:eastAsia="zh-CN"/>
              </w:rPr>
              <w:t>-</w:t>
            </w:r>
            <w:r w:rsidRPr="00020E26">
              <w:rPr>
                <w:rFonts w:eastAsiaTheme="minorEastAsia"/>
                <w:lang w:val="en-US" w:eastAsia="zh-CN"/>
              </w:rPr>
              <w:tab/>
              <w:t>Signal/channel design which can deliver the maximum message size</w:t>
            </w:r>
          </w:p>
        </w:tc>
      </w:tr>
      <w:tr w:rsidR="00020E26" w:rsidRPr="00020E26" w14:paraId="773F3B6B" w14:textId="77777777" w:rsidTr="00D04196">
        <w:trPr>
          <w:jc w:val="center"/>
        </w:trPr>
        <w:tc>
          <w:tcPr>
            <w:tcW w:w="2012" w:type="dxa"/>
            <w:shd w:val="clear" w:color="auto" w:fill="auto"/>
          </w:tcPr>
          <w:p w14:paraId="64FEB615" w14:textId="77777777" w:rsidR="00020E26" w:rsidRPr="00020E26" w:rsidRDefault="00020E26" w:rsidP="00020E26">
            <w:pPr>
              <w:keepNext/>
              <w:keepLines/>
              <w:overflowPunct w:val="0"/>
              <w:autoSpaceDE w:val="0"/>
              <w:autoSpaceDN w:val="0"/>
              <w:adjustRightInd w:val="0"/>
              <w:spacing w:after="0"/>
              <w:textAlignment w:val="baseline"/>
              <w:rPr>
                <w:rFonts w:ascii="Arial" w:eastAsia="等线" w:hAnsi="Arial"/>
                <w:sz w:val="18"/>
                <w:lang w:val="en-US" w:eastAsia="zh-CN"/>
              </w:rPr>
            </w:pPr>
            <w:r w:rsidRPr="00020E26">
              <w:rPr>
                <w:rFonts w:ascii="Arial" w:eastAsia="等线" w:hAnsi="Arial"/>
                <w:sz w:val="18"/>
                <w:lang w:val="en-US" w:eastAsia="zh-CN"/>
              </w:rPr>
              <w:t>Latency</w:t>
            </w:r>
          </w:p>
        </w:tc>
        <w:tc>
          <w:tcPr>
            <w:tcW w:w="7683" w:type="dxa"/>
            <w:shd w:val="clear" w:color="auto" w:fill="auto"/>
            <w:vAlign w:val="center"/>
          </w:tcPr>
          <w:p w14:paraId="1A9C3F90" w14:textId="77777777" w:rsidR="00020E26" w:rsidRPr="00020E26" w:rsidRDefault="00020E26" w:rsidP="00020E26">
            <w:pPr>
              <w:overflowPunct w:val="0"/>
              <w:autoSpaceDE w:val="0"/>
              <w:autoSpaceDN w:val="0"/>
              <w:adjustRightInd w:val="0"/>
              <w:spacing w:after="0"/>
              <w:ind w:left="568" w:hanging="284"/>
              <w:textAlignment w:val="baseline"/>
              <w:rPr>
                <w:rFonts w:eastAsia="等线"/>
                <w:lang w:val="en-US" w:eastAsia="zh-CN"/>
              </w:rPr>
            </w:pPr>
            <w:r w:rsidRPr="00020E26">
              <w:rPr>
                <w:rFonts w:eastAsiaTheme="minorEastAsia"/>
                <w:lang w:val="en-US" w:eastAsia="zh-CN"/>
              </w:rPr>
              <w:t>-</w:t>
            </w:r>
            <w:r w:rsidRPr="00020E26">
              <w:rPr>
                <w:rFonts w:eastAsiaTheme="minorEastAsia"/>
                <w:lang w:val="en-US" w:eastAsia="zh-CN"/>
              </w:rPr>
              <w:tab/>
              <w:t>Access mechanisms and signaling procedures which allow meeting the latency target</w:t>
            </w:r>
          </w:p>
        </w:tc>
      </w:tr>
      <w:tr w:rsidR="00020E26" w:rsidRPr="00020E26" w14:paraId="1C826E90" w14:textId="77777777" w:rsidTr="00D04196">
        <w:trPr>
          <w:jc w:val="center"/>
        </w:trPr>
        <w:tc>
          <w:tcPr>
            <w:tcW w:w="2012" w:type="dxa"/>
            <w:shd w:val="clear" w:color="auto" w:fill="auto"/>
          </w:tcPr>
          <w:p w14:paraId="4FD77C58" w14:textId="77777777" w:rsidR="00020E26" w:rsidRPr="00020E26" w:rsidRDefault="00020E26" w:rsidP="00020E26">
            <w:pPr>
              <w:keepNext/>
              <w:keepLines/>
              <w:overflowPunct w:val="0"/>
              <w:autoSpaceDE w:val="0"/>
              <w:autoSpaceDN w:val="0"/>
              <w:adjustRightInd w:val="0"/>
              <w:spacing w:after="0"/>
              <w:textAlignment w:val="baseline"/>
              <w:rPr>
                <w:rFonts w:ascii="Arial" w:eastAsia="等线" w:hAnsi="Arial"/>
                <w:sz w:val="18"/>
                <w:highlight w:val="yellow"/>
                <w:lang w:val="en-US" w:eastAsia="zh-CN"/>
              </w:rPr>
            </w:pPr>
            <w:r w:rsidRPr="00020E26">
              <w:rPr>
                <w:rFonts w:ascii="Arial" w:eastAsia="等线" w:hAnsi="Arial"/>
                <w:sz w:val="18"/>
                <w:highlight w:val="yellow"/>
                <w:lang w:val="en-US" w:eastAsia="zh-CN"/>
              </w:rPr>
              <w:t>Positioning support</w:t>
            </w:r>
          </w:p>
        </w:tc>
        <w:tc>
          <w:tcPr>
            <w:tcW w:w="7683" w:type="dxa"/>
            <w:shd w:val="clear" w:color="auto" w:fill="auto"/>
          </w:tcPr>
          <w:p w14:paraId="18CA1B35" w14:textId="77777777" w:rsidR="00020E26" w:rsidRPr="00020E26" w:rsidRDefault="00020E26" w:rsidP="00020E26">
            <w:pPr>
              <w:overflowPunct w:val="0"/>
              <w:autoSpaceDE w:val="0"/>
              <w:autoSpaceDN w:val="0"/>
              <w:adjustRightInd w:val="0"/>
              <w:spacing w:after="0"/>
              <w:ind w:left="568" w:hanging="284"/>
              <w:textAlignment w:val="baseline"/>
              <w:rPr>
                <w:rFonts w:eastAsia="等线"/>
                <w:highlight w:val="yellow"/>
                <w:lang w:val="en-US" w:eastAsia="zh-CN"/>
              </w:rPr>
            </w:pPr>
            <w:r w:rsidRPr="00020E26">
              <w:rPr>
                <w:rFonts w:eastAsiaTheme="minorEastAsia"/>
                <w:highlight w:val="yellow"/>
                <w:lang w:val="en-US" w:eastAsia="zh-CN"/>
              </w:rPr>
              <w:t>-</w:t>
            </w:r>
            <w:r w:rsidRPr="00020E26">
              <w:rPr>
                <w:rFonts w:eastAsiaTheme="minorEastAsia"/>
                <w:highlight w:val="yellow"/>
                <w:lang w:val="en-US" w:eastAsia="zh-CN"/>
              </w:rPr>
              <w:tab/>
              <w:t>Positioning method(s) applicable to the connectivity topologies for the required positioning accuracy for Ambient IoT device</w:t>
            </w:r>
          </w:p>
        </w:tc>
      </w:tr>
      <w:tr w:rsidR="00020E26" w:rsidRPr="00020E26" w14:paraId="76EAFAE7" w14:textId="77777777" w:rsidTr="00D04196">
        <w:trPr>
          <w:jc w:val="center"/>
        </w:trPr>
        <w:tc>
          <w:tcPr>
            <w:tcW w:w="2012" w:type="dxa"/>
            <w:shd w:val="clear" w:color="auto" w:fill="auto"/>
          </w:tcPr>
          <w:p w14:paraId="52D84787" w14:textId="77777777" w:rsidR="00020E26" w:rsidRPr="00020E26" w:rsidRDefault="00020E26" w:rsidP="00020E26">
            <w:pPr>
              <w:keepNext/>
              <w:keepLines/>
              <w:overflowPunct w:val="0"/>
              <w:autoSpaceDE w:val="0"/>
              <w:autoSpaceDN w:val="0"/>
              <w:adjustRightInd w:val="0"/>
              <w:spacing w:after="0"/>
              <w:textAlignment w:val="baseline"/>
              <w:rPr>
                <w:rFonts w:ascii="Arial" w:eastAsia="等线" w:hAnsi="Arial"/>
                <w:sz w:val="18"/>
                <w:lang w:val="en-US" w:eastAsia="zh-CN"/>
              </w:rPr>
            </w:pPr>
            <w:r w:rsidRPr="00020E26">
              <w:rPr>
                <w:rFonts w:ascii="Arial" w:eastAsia="等线" w:hAnsi="Arial"/>
                <w:sz w:val="18"/>
                <w:lang w:val="en-US" w:eastAsia="zh-CN"/>
              </w:rPr>
              <w:t>Connection density</w:t>
            </w:r>
          </w:p>
        </w:tc>
        <w:tc>
          <w:tcPr>
            <w:tcW w:w="7683" w:type="dxa"/>
            <w:shd w:val="clear" w:color="auto" w:fill="auto"/>
          </w:tcPr>
          <w:p w14:paraId="4E3CEF3E" w14:textId="77777777" w:rsidR="00020E26" w:rsidRPr="00020E26" w:rsidRDefault="00020E26" w:rsidP="00020E26">
            <w:pPr>
              <w:overflowPunct w:val="0"/>
              <w:autoSpaceDE w:val="0"/>
              <w:autoSpaceDN w:val="0"/>
              <w:adjustRightInd w:val="0"/>
              <w:spacing w:after="0"/>
              <w:ind w:left="568" w:hanging="284"/>
              <w:textAlignment w:val="baseline"/>
              <w:rPr>
                <w:rFonts w:eastAsiaTheme="minorEastAsia"/>
                <w:lang w:val="en-US" w:eastAsia="zh-CN"/>
              </w:rPr>
            </w:pPr>
            <w:r w:rsidRPr="00020E26">
              <w:rPr>
                <w:rFonts w:eastAsiaTheme="minorEastAsia"/>
                <w:lang w:val="en-US" w:eastAsia="zh-CN"/>
              </w:rPr>
              <w:t>-</w:t>
            </w:r>
            <w:r w:rsidRPr="00020E26">
              <w:rPr>
                <w:rFonts w:eastAsiaTheme="minorEastAsia"/>
                <w:lang w:val="en-US" w:eastAsia="zh-CN"/>
              </w:rPr>
              <w:tab/>
              <w:t xml:space="preserve">Efficient multiple access methods and contention handling </w:t>
            </w:r>
          </w:p>
          <w:p w14:paraId="12B2F844" w14:textId="77777777" w:rsidR="00020E26" w:rsidRPr="00020E26" w:rsidRDefault="00020E26" w:rsidP="00020E26">
            <w:pPr>
              <w:overflowPunct w:val="0"/>
              <w:autoSpaceDE w:val="0"/>
              <w:autoSpaceDN w:val="0"/>
              <w:adjustRightInd w:val="0"/>
              <w:spacing w:after="0"/>
              <w:ind w:left="568" w:hanging="284"/>
              <w:textAlignment w:val="baseline"/>
              <w:rPr>
                <w:rFonts w:eastAsia="等线"/>
                <w:lang w:val="en-US" w:eastAsia="zh-CN"/>
              </w:rPr>
            </w:pPr>
            <w:r w:rsidRPr="00020E26">
              <w:rPr>
                <w:rFonts w:eastAsiaTheme="minorEastAsia"/>
                <w:lang w:val="en-US" w:eastAsia="zh-CN"/>
              </w:rPr>
              <w:t>-</w:t>
            </w:r>
            <w:r w:rsidRPr="00020E26">
              <w:rPr>
                <w:rFonts w:eastAsiaTheme="minorEastAsia"/>
                <w:lang w:val="en-US" w:eastAsia="zh-CN"/>
              </w:rPr>
              <w:tab/>
              <w:t>Ability to control the operation for one or more of the Ambient IoT devices, within the applicable area, including e.g. the selection of devices</w:t>
            </w:r>
          </w:p>
        </w:tc>
      </w:tr>
      <w:tr w:rsidR="00020E26" w:rsidRPr="00020E26" w14:paraId="07A3A4ED" w14:textId="77777777" w:rsidTr="00D04196">
        <w:trPr>
          <w:jc w:val="center"/>
        </w:trPr>
        <w:tc>
          <w:tcPr>
            <w:tcW w:w="2012" w:type="dxa"/>
            <w:shd w:val="clear" w:color="auto" w:fill="auto"/>
          </w:tcPr>
          <w:p w14:paraId="2FA86495" w14:textId="77777777" w:rsidR="00020E26" w:rsidRPr="00020E26" w:rsidRDefault="00020E26" w:rsidP="00020E26">
            <w:pPr>
              <w:keepNext/>
              <w:keepLines/>
              <w:overflowPunct w:val="0"/>
              <w:autoSpaceDE w:val="0"/>
              <w:autoSpaceDN w:val="0"/>
              <w:adjustRightInd w:val="0"/>
              <w:spacing w:after="0"/>
              <w:textAlignment w:val="baseline"/>
              <w:rPr>
                <w:rFonts w:ascii="Arial" w:eastAsia="等线" w:hAnsi="Arial"/>
                <w:sz w:val="18"/>
                <w:lang w:val="en-US" w:eastAsia="zh-CN"/>
              </w:rPr>
            </w:pPr>
            <w:r w:rsidRPr="00020E26">
              <w:rPr>
                <w:rFonts w:ascii="Arial" w:eastAsia="等线" w:hAnsi="Arial" w:hint="eastAsia"/>
                <w:sz w:val="18"/>
                <w:lang w:val="en-US" w:eastAsia="zh-CN"/>
              </w:rPr>
              <w:t>M</w:t>
            </w:r>
            <w:r w:rsidRPr="00020E26">
              <w:rPr>
                <w:rFonts w:ascii="Arial" w:eastAsia="等线" w:hAnsi="Arial"/>
                <w:sz w:val="18"/>
                <w:lang w:val="en-US" w:eastAsia="zh-CN"/>
              </w:rPr>
              <w:t>oving speed of device</w:t>
            </w:r>
          </w:p>
        </w:tc>
        <w:tc>
          <w:tcPr>
            <w:tcW w:w="7683" w:type="dxa"/>
            <w:shd w:val="clear" w:color="auto" w:fill="auto"/>
          </w:tcPr>
          <w:p w14:paraId="6A277AEC" w14:textId="77777777" w:rsidR="00020E26" w:rsidRPr="00020E26" w:rsidRDefault="00020E26" w:rsidP="00020E26">
            <w:pPr>
              <w:overflowPunct w:val="0"/>
              <w:autoSpaceDE w:val="0"/>
              <w:autoSpaceDN w:val="0"/>
              <w:adjustRightInd w:val="0"/>
              <w:spacing w:after="0"/>
              <w:ind w:left="568" w:hanging="284"/>
              <w:textAlignment w:val="baseline"/>
              <w:rPr>
                <w:rFonts w:eastAsia="等线"/>
                <w:lang w:val="en-US" w:eastAsia="zh-CN"/>
              </w:rPr>
            </w:pPr>
            <w:r w:rsidRPr="00020E26">
              <w:rPr>
                <w:rFonts w:eastAsiaTheme="minorEastAsia"/>
                <w:lang w:val="en-US" w:eastAsia="zh-CN"/>
              </w:rPr>
              <w:t>-</w:t>
            </w:r>
            <w:r w:rsidRPr="00020E26">
              <w:rPr>
                <w:rFonts w:eastAsiaTheme="minorEastAsia"/>
                <w:lang w:val="en-US" w:eastAsia="zh-CN"/>
              </w:rPr>
              <w:tab/>
              <w:t>Physical layer design (low-order modulation, reference signal etc. and others) robust to the appropriate ranges of moving speeds</w:t>
            </w:r>
          </w:p>
        </w:tc>
      </w:tr>
    </w:tbl>
    <w:p w14:paraId="0287863E" w14:textId="021FA2CD" w:rsidR="00F546A4" w:rsidRDefault="00F546A4" w:rsidP="00AA778E"/>
    <w:p w14:paraId="112EF3AB" w14:textId="5DCCD88B" w:rsidR="00AA778E" w:rsidRDefault="00AA778E" w:rsidP="00AA778E">
      <w:r>
        <w:t xml:space="preserve">In the context of the RAN/SA studies and discussions, there are two distinct interpretations of the objective related to locating </w:t>
      </w:r>
      <w:proofErr w:type="spellStart"/>
      <w:r w:rsidR="000409E4">
        <w:t>AIoT</w:t>
      </w:r>
      <w:proofErr w:type="spellEnd"/>
      <w:r w:rsidR="000409E4">
        <w:t xml:space="preserve"> </w:t>
      </w:r>
      <w:r>
        <w:t>device:</w:t>
      </w:r>
    </w:p>
    <w:p w14:paraId="514695F3" w14:textId="5D1B8E04" w:rsidR="00AA778E" w:rsidRDefault="00AA778E" w:rsidP="00AA778E">
      <w:r w:rsidRPr="00AA778E">
        <w:rPr>
          <w:b/>
        </w:rPr>
        <w:t>Coordinates-Level Positioning</w:t>
      </w:r>
      <w:r>
        <w:t xml:space="preserve">: aims to provide precise device location using positioning methods, similar </w:t>
      </w:r>
      <w:r w:rsidR="000409E4">
        <w:t xml:space="preserve">UE </w:t>
      </w:r>
      <w:r>
        <w:t>positioning.</w:t>
      </w:r>
    </w:p>
    <w:p w14:paraId="1BF37946" w14:textId="05242612" w:rsidR="00AA778E" w:rsidRDefault="00AA778E" w:rsidP="00AA778E">
      <w:r w:rsidRPr="00AA778E">
        <w:rPr>
          <w:b/>
        </w:rPr>
        <w:t>Cell/TA-Level Location Information</w:t>
      </w:r>
      <w:r>
        <w:t xml:space="preserve">: the objective can be understood as providing location information for </w:t>
      </w:r>
      <w:proofErr w:type="spellStart"/>
      <w:r>
        <w:t>AIoT</w:t>
      </w:r>
      <w:proofErr w:type="spellEnd"/>
      <w:r>
        <w:t xml:space="preserve"> devices at the cell or tracking area (TA) level, akin to UE location information.</w:t>
      </w:r>
    </w:p>
    <w:p w14:paraId="28081EF6" w14:textId="4D598F1D" w:rsidR="00AA778E" w:rsidRDefault="00AA778E" w:rsidP="00AA778E">
      <w:r>
        <w:t xml:space="preserve">Similar to locating a UE, we think both interpretations should be </w:t>
      </w:r>
      <w:r w:rsidR="00335C17">
        <w:t xml:space="preserve">considered and </w:t>
      </w:r>
      <w:r>
        <w:t>supported. While the latter interpretation may have less discussion and specification impacts, it may not fully meet the requirements of positioning-related use cases in RAN/SA stud</w:t>
      </w:r>
      <w:r w:rsidR="00F546A4">
        <w:t>ies</w:t>
      </w:r>
      <w:r>
        <w:t xml:space="preserve">. To start with a simple one, </w:t>
      </w:r>
      <w:r w:rsidR="007B57BE">
        <w:t xml:space="preserve">the </w:t>
      </w:r>
      <w:r w:rsidR="007B57BE" w:rsidRPr="007B57BE">
        <w:t>Cell/TA-Level Location Information</w:t>
      </w:r>
      <w:r w:rsidR="007B57BE">
        <w:t xml:space="preserve"> can be supported and discussed first and then discuss the </w:t>
      </w:r>
      <w:r w:rsidR="007B57BE" w:rsidRPr="007B57BE">
        <w:t>Coordinates-Level Positioning</w:t>
      </w:r>
      <w:r w:rsidR="007B57BE">
        <w:t>.</w:t>
      </w:r>
    </w:p>
    <w:p w14:paraId="0D6C87AA" w14:textId="366D4FEE" w:rsidR="00020E26" w:rsidRPr="00822316" w:rsidRDefault="00822316" w:rsidP="00870A4C">
      <w:pPr>
        <w:rPr>
          <w:b/>
          <w:lang w:val="en-US"/>
        </w:rPr>
      </w:pPr>
      <w:r w:rsidRPr="00822316">
        <w:rPr>
          <w:b/>
          <w:lang w:val="en-US"/>
        </w:rPr>
        <w:t>Observation</w:t>
      </w:r>
      <w:r w:rsidR="00AA778E">
        <w:rPr>
          <w:b/>
          <w:lang w:val="en-US"/>
        </w:rPr>
        <w:t xml:space="preserve"> 1</w:t>
      </w:r>
      <w:r w:rsidRPr="00822316">
        <w:rPr>
          <w:b/>
          <w:lang w:val="en-US"/>
        </w:rPr>
        <w:t>, there’re different understanding</w:t>
      </w:r>
      <w:r w:rsidR="000409E4">
        <w:rPr>
          <w:b/>
          <w:lang w:val="en-US"/>
        </w:rPr>
        <w:t>s</w:t>
      </w:r>
      <w:r w:rsidRPr="00822316">
        <w:rPr>
          <w:b/>
          <w:lang w:val="en-US"/>
        </w:rPr>
        <w:t xml:space="preserve"> of </w:t>
      </w:r>
      <w:r w:rsidR="00AA778E">
        <w:rPr>
          <w:b/>
          <w:lang w:val="en-US"/>
        </w:rPr>
        <w:t>locating a device</w:t>
      </w:r>
      <w:r w:rsidRPr="00822316">
        <w:rPr>
          <w:b/>
          <w:lang w:val="en-US"/>
        </w:rPr>
        <w:t>, one is providing the coordinates of the device by positioning method</w:t>
      </w:r>
      <w:r w:rsidR="00AA778E">
        <w:rPr>
          <w:b/>
          <w:lang w:val="en-US"/>
        </w:rPr>
        <w:t>s</w:t>
      </w:r>
      <w:r w:rsidRPr="00822316">
        <w:rPr>
          <w:b/>
          <w:lang w:val="en-US"/>
        </w:rPr>
        <w:t>, another is providing cell/TA level information of the device.</w:t>
      </w:r>
    </w:p>
    <w:p w14:paraId="46139C42" w14:textId="0A954313" w:rsidR="00822316" w:rsidRPr="00822316" w:rsidRDefault="00822316" w:rsidP="00870A4C">
      <w:pPr>
        <w:rPr>
          <w:b/>
        </w:rPr>
      </w:pPr>
      <w:r w:rsidRPr="00822316">
        <w:rPr>
          <w:b/>
          <w:lang w:val="en-US"/>
        </w:rPr>
        <w:t>Proposal</w:t>
      </w:r>
      <w:r w:rsidR="00AA778E">
        <w:rPr>
          <w:b/>
          <w:lang w:val="en-US"/>
        </w:rPr>
        <w:t xml:space="preserve"> 1</w:t>
      </w:r>
      <w:r w:rsidRPr="00822316">
        <w:rPr>
          <w:b/>
          <w:lang w:val="en-US"/>
        </w:rPr>
        <w:t xml:space="preserve">, RAN3 </w:t>
      </w:r>
      <w:r w:rsidRPr="00822316">
        <w:rPr>
          <w:b/>
        </w:rPr>
        <w:t>clarify</w:t>
      </w:r>
      <w:r w:rsidR="00AA778E">
        <w:rPr>
          <w:b/>
        </w:rPr>
        <w:t xml:space="preserve"> the </w:t>
      </w:r>
      <w:r w:rsidR="000409E4">
        <w:rPr>
          <w:b/>
        </w:rPr>
        <w:t>understanding</w:t>
      </w:r>
      <w:r w:rsidR="00AA778E">
        <w:rPr>
          <w:b/>
        </w:rPr>
        <w:t xml:space="preserve"> of the locating </w:t>
      </w:r>
      <w:r w:rsidR="000409E4">
        <w:rPr>
          <w:b/>
        </w:rPr>
        <w:t>an</w:t>
      </w:r>
      <w:r w:rsidR="00AA778E">
        <w:rPr>
          <w:b/>
        </w:rPr>
        <w:t xml:space="preserve"> </w:t>
      </w:r>
      <w:proofErr w:type="spellStart"/>
      <w:r w:rsidR="00AA778E">
        <w:rPr>
          <w:b/>
        </w:rPr>
        <w:t>AIoT</w:t>
      </w:r>
      <w:proofErr w:type="spellEnd"/>
      <w:r w:rsidR="00AA778E">
        <w:rPr>
          <w:b/>
        </w:rPr>
        <w:t xml:space="preserve"> device</w:t>
      </w:r>
      <w:r w:rsidR="000409E4">
        <w:rPr>
          <w:b/>
        </w:rPr>
        <w:t>.</w:t>
      </w:r>
      <w:r w:rsidR="00AA778E">
        <w:rPr>
          <w:b/>
        </w:rPr>
        <w:t xml:space="preserve"> </w:t>
      </w:r>
    </w:p>
    <w:p w14:paraId="65950FDA" w14:textId="0CCF4CA4" w:rsidR="00822316" w:rsidRPr="00822316" w:rsidRDefault="00822316" w:rsidP="00870A4C">
      <w:pPr>
        <w:rPr>
          <w:b/>
          <w:lang w:val="en-US"/>
        </w:rPr>
      </w:pPr>
      <w:r w:rsidRPr="00822316">
        <w:rPr>
          <w:b/>
          <w:lang w:val="en-US"/>
        </w:rPr>
        <w:t>Proposal</w:t>
      </w:r>
      <w:r w:rsidR="00AA778E">
        <w:rPr>
          <w:b/>
          <w:lang w:val="en-US"/>
        </w:rPr>
        <w:t xml:space="preserve"> 2</w:t>
      </w:r>
      <w:r w:rsidRPr="00822316">
        <w:rPr>
          <w:b/>
          <w:lang w:val="en-US"/>
        </w:rPr>
        <w:t xml:space="preserve">, </w:t>
      </w:r>
      <w:r w:rsidR="00AA778E">
        <w:rPr>
          <w:b/>
          <w:lang w:val="en-US"/>
        </w:rPr>
        <w:t xml:space="preserve">it’s suggested </w:t>
      </w:r>
      <w:r w:rsidR="00AA778E">
        <w:rPr>
          <w:b/>
        </w:rPr>
        <w:t>to</w:t>
      </w:r>
      <w:r w:rsidR="000F3909">
        <w:rPr>
          <w:b/>
        </w:rPr>
        <w:t xml:space="preserve"> discuss</w:t>
      </w:r>
      <w:r w:rsidRPr="00822316">
        <w:rPr>
          <w:b/>
        </w:rPr>
        <w:t xml:space="preserve"> </w:t>
      </w:r>
      <w:r w:rsidR="00AA778E" w:rsidRPr="00AA778E">
        <w:rPr>
          <w:b/>
        </w:rPr>
        <w:t xml:space="preserve">Cell/TA-Level Location Information </w:t>
      </w:r>
      <w:r w:rsidR="00AA778E">
        <w:rPr>
          <w:b/>
        </w:rPr>
        <w:t xml:space="preserve">of an </w:t>
      </w:r>
      <w:proofErr w:type="spellStart"/>
      <w:r w:rsidR="00AA778E">
        <w:rPr>
          <w:b/>
        </w:rPr>
        <w:t>AIoT</w:t>
      </w:r>
      <w:proofErr w:type="spellEnd"/>
      <w:r w:rsidR="00AA778E">
        <w:rPr>
          <w:b/>
        </w:rPr>
        <w:t xml:space="preserve"> device</w:t>
      </w:r>
      <w:r w:rsidR="00AA778E" w:rsidRPr="00822316">
        <w:rPr>
          <w:b/>
        </w:rPr>
        <w:t xml:space="preserve"> </w:t>
      </w:r>
      <w:r w:rsidRPr="00822316">
        <w:rPr>
          <w:b/>
        </w:rPr>
        <w:t xml:space="preserve">first and then </w:t>
      </w:r>
      <w:r w:rsidR="00AA778E">
        <w:rPr>
          <w:b/>
        </w:rPr>
        <w:t>support the</w:t>
      </w:r>
      <w:r w:rsidRPr="00822316">
        <w:rPr>
          <w:b/>
        </w:rPr>
        <w:t xml:space="preserve"> </w:t>
      </w:r>
      <w:r w:rsidR="00AA778E" w:rsidRPr="00AA778E">
        <w:rPr>
          <w:b/>
        </w:rPr>
        <w:t>Coordinates-Level Positioning</w:t>
      </w:r>
      <w:r w:rsidR="00AA778E">
        <w:rPr>
          <w:b/>
        </w:rPr>
        <w:t xml:space="preserve"> of an </w:t>
      </w:r>
      <w:proofErr w:type="spellStart"/>
      <w:r w:rsidR="00AA778E">
        <w:rPr>
          <w:b/>
        </w:rPr>
        <w:t>AIoT</w:t>
      </w:r>
      <w:proofErr w:type="spellEnd"/>
      <w:r w:rsidR="00AA778E">
        <w:rPr>
          <w:b/>
        </w:rPr>
        <w:t xml:space="preserve"> device if the TU allows</w:t>
      </w:r>
      <w:r w:rsidRPr="00822316">
        <w:rPr>
          <w:b/>
        </w:rPr>
        <w:t>.</w:t>
      </w:r>
    </w:p>
    <w:p w14:paraId="1B952982" w14:textId="0FD2082F" w:rsidR="00E5546B" w:rsidRDefault="00E5546B" w:rsidP="00870A4C">
      <w:pPr>
        <w:rPr>
          <w:lang w:val="en-US"/>
        </w:rPr>
      </w:pPr>
    </w:p>
    <w:p w14:paraId="20711E77" w14:textId="4C92CBAB" w:rsidR="00E5546B" w:rsidRPr="00F967A0" w:rsidRDefault="00F967A0" w:rsidP="00F967A0">
      <w:pPr>
        <w:outlineLvl w:val="1"/>
        <w:rPr>
          <w:b/>
          <w:u w:val="single"/>
        </w:rPr>
      </w:pPr>
      <w:r w:rsidRPr="00F967A0">
        <w:rPr>
          <w:b/>
          <w:u w:val="single"/>
        </w:rPr>
        <w:t>Cell/TA-Level Location Information</w:t>
      </w:r>
    </w:p>
    <w:p w14:paraId="5EC09BFB" w14:textId="4EC2D3FF" w:rsidR="00E5546B" w:rsidRDefault="00F967A0" w:rsidP="00870A4C">
      <w:pPr>
        <w:rPr>
          <w:lang w:val="en-US"/>
        </w:rPr>
      </w:pPr>
      <w:r>
        <w:rPr>
          <w:lang w:val="en-US"/>
        </w:rPr>
        <w:t xml:space="preserve">In topology 1, to provide the cell/TA level location information, </w:t>
      </w:r>
      <w:r w:rsidR="00E85052">
        <w:rPr>
          <w:lang w:val="en-US"/>
        </w:rPr>
        <w:t>one</w:t>
      </w:r>
      <w:r>
        <w:rPr>
          <w:lang w:val="en-US"/>
        </w:rPr>
        <w:t xml:space="preserve"> straightforward way is to refer UE location information, when there’s </w:t>
      </w:r>
      <w:r w:rsidR="00F546A4">
        <w:rPr>
          <w:lang w:val="en-US"/>
        </w:rPr>
        <w:t xml:space="preserve">UL </w:t>
      </w:r>
      <w:proofErr w:type="spellStart"/>
      <w:r>
        <w:rPr>
          <w:lang w:val="en-US"/>
        </w:rPr>
        <w:t>AIoT</w:t>
      </w:r>
      <w:proofErr w:type="spellEnd"/>
      <w:r>
        <w:rPr>
          <w:lang w:val="en-US"/>
        </w:rPr>
        <w:t xml:space="preserve"> device info needs to be transferred, the device location information can be included in the message, and the device location can include the cell ID and TAI, the existing user location information can be re-used, the procedure can be as shown in figure 1:</w:t>
      </w:r>
    </w:p>
    <w:p w14:paraId="021A8458" w14:textId="77777777" w:rsidR="00F967A0" w:rsidRDefault="00F967A0" w:rsidP="00F967A0">
      <w:pPr>
        <w:keepNext/>
        <w:jc w:val="center"/>
      </w:pPr>
      <w:r>
        <w:object w:dxaOrig="7161" w:dyaOrig="3311" w14:anchorId="496350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2pt;height:165.4pt" o:ole="">
            <v:imagedata r:id="rId8" o:title=""/>
          </v:shape>
          <o:OLEObject Type="Embed" ProgID="Visio.Drawing.15" ShapeID="_x0000_i1025" DrawAspect="Content" ObjectID="_1774108871" r:id="rId9"/>
        </w:object>
      </w:r>
    </w:p>
    <w:p w14:paraId="4E53DDBD" w14:textId="65574CEE" w:rsidR="00F967A0" w:rsidRDefault="00F967A0" w:rsidP="00F967A0">
      <w:pPr>
        <w:pStyle w:val="ad"/>
        <w:jc w:val="center"/>
        <w:rPr>
          <w:lang w:eastAsia="zh-CN"/>
        </w:rPr>
      </w:pPr>
      <w:r>
        <w:t xml:space="preserve">Figure </w:t>
      </w:r>
      <w:r>
        <w:fldChar w:fldCharType="begin"/>
      </w:r>
      <w:r>
        <w:instrText xml:space="preserve"> SEQ Figure \* ARABIC </w:instrText>
      </w:r>
      <w:r>
        <w:fldChar w:fldCharType="separate"/>
      </w:r>
      <w:r w:rsidR="002271F9">
        <w:rPr>
          <w:noProof/>
        </w:rPr>
        <w:t>1</w:t>
      </w:r>
      <w:r>
        <w:fldChar w:fldCharType="end"/>
      </w:r>
      <w:r w:rsidR="002271F9">
        <w:t xml:space="preserve"> </w:t>
      </w:r>
      <w:r>
        <w:t xml:space="preserve"> device location info</w:t>
      </w:r>
      <w:r w:rsidR="002271F9">
        <w:t xml:space="preserve"> in T1</w:t>
      </w:r>
    </w:p>
    <w:p w14:paraId="66D0F36E" w14:textId="50698615" w:rsidR="00F967A0" w:rsidRDefault="00E85052" w:rsidP="00870A4C">
      <w:pPr>
        <w:rPr>
          <w:lang w:val="en-US"/>
        </w:rPr>
      </w:pPr>
      <w:r>
        <w:rPr>
          <w:lang w:val="en-US"/>
        </w:rPr>
        <w:t xml:space="preserve">In topology 2, if NAS is used between </w:t>
      </w:r>
      <w:proofErr w:type="spellStart"/>
      <w:r>
        <w:rPr>
          <w:lang w:val="en-US"/>
        </w:rPr>
        <w:t>AIoT</w:t>
      </w:r>
      <w:proofErr w:type="spellEnd"/>
      <w:r>
        <w:rPr>
          <w:lang w:val="en-US"/>
        </w:rPr>
        <w:t xml:space="preserve"> AMF and UE (reader), the UE can include its location information in the NAS message, then there will be no RAN3 impacts.</w:t>
      </w:r>
    </w:p>
    <w:p w14:paraId="7579AAB6" w14:textId="2E382F92" w:rsidR="002271F9" w:rsidRDefault="006D5151" w:rsidP="002271F9">
      <w:pPr>
        <w:keepNext/>
        <w:jc w:val="center"/>
      </w:pPr>
      <w:r>
        <w:object w:dxaOrig="7160" w:dyaOrig="3310" w14:anchorId="44F230A9">
          <v:shape id="_x0000_i1026" type="#_x0000_t75" style="width:357.85pt;height:165.05pt" o:ole="">
            <v:imagedata r:id="rId10" o:title=""/>
          </v:shape>
          <o:OLEObject Type="Embed" ProgID="Visio.Drawing.15" ShapeID="_x0000_i1026" DrawAspect="Content" ObjectID="_1774108872" r:id="rId11"/>
        </w:object>
      </w:r>
    </w:p>
    <w:p w14:paraId="6B15F8AF" w14:textId="1990368A" w:rsidR="00E85052" w:rsidRDefault="002271F9" w:rsidP="002271F9">
      <w:pPr>
        <w:pStyle w:val="ad"/>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rsidRPr="002271F9">
        <w:t xml:space="preserve"> </w:t>
      </w:r>
      <w:r>
        <w:t>device location info in T1</w:t>
      </w:r>
    </w:p>
    <w:p w14:paraId="2BDD2CEB" w14:textId="5ECC2C8F" w:rsidR="00E85052" w:rsidRPr="000D5F41" w:rsidRDefault="00E85052" w:rsidP="00870A4C">
      <w:pPr>
        <w:rPr>
          <w:b/>
        </w:rPr>
      </w:pPr>
      <w:r w:rsidRPr="000D5F41">
        <w:rPr>
          <w:b/>
        </w:rPr>
        <w:t>Proposal 3</w:t>
      </w:r>
      <w:r w:rsidR="0053701B" w:rsidRPr="000D5F41">
        <w:rPr>
          <w:b/>
        </w:rPr>
        <w:t>: for T</w:t>
      </w:r>
      <w:r w:rsidRPr="000D5F41">
        <w:rPr>
          <w:b/>
        </w:rPr>
        <w:t xml:space="preserve">opology </w:t>
      </w:r>
      <w:r w:rsidR="0053701B" w:rsidRPr="000D5F41">
        <w:rPr>
          <w:b/>
        </w:rPr>
        <w:t xml:space="preserve">1, if device related information is included in the NGAP message, the device location information can be optionally included in this NGAP message. The </w:t>
      </w:r>
      <w:r w:rsidRPr="000D5F41">
        <w:rPr>
          <w:b/>
        </w:rPr>
        <w:t>user location information can be reused for this purpose.</w:t>
      </w:r>
    </w:p>
    <w:p w14:paraId="6471200F" w14:textId="4B1D608E" w:rsidR="0053701B" w:rsidRPr="000D5F41" w:rsidRDefault="00E85052" w:rsidP="00870A4C">
      <w:pPr>
        <w:rPr>
          <w:b/>
        </w:rPr>
      </w:pPr>
      <w:r w:rsidRPr="000D5F41">
        <w:rPr>
          <w:b/>
        </w:rPr>
        <w:t>Observation</w:t>
      </w:r>
      <w:r w:rsidR="001E752A">
        <w:rPr>
          <w:b/>
        </w:rPr>
        <w:t xml:space="preserve"> 2</w:t>
      </w:r>
      <w:r w:rsidRPr="000D5F41">
        <w:rPr>
          <w:b/>
        </w:rPr>
        <w:t xml:space="preserve">, </w:t>
      </w:r>
      <w:r w:rsidR="00F546A4">
        <w:rPr>
          <w:b/>
        </w:rPr>
        <w:t>in</w:t>
      </w:r>
      <w:r w:rsidRPr="000D5F41">
        <w:rPr>
          <w:b/>
        </w:rPr>
        <w:t xml:space="preserve"> Topology 2, UE can include its location info in the NAS message when transferring the </w:t>
      </w:r>
      <w:proofErr w:type="spellStart"/>
      <w:r w:rsidRPr="000D5F41">
        <w:rPr>
          <w:b/>
        </w:rPr>
        <w:t>AIoT</w:t>
      </w:r>
      <w:proofErr w:type="spellEnd"/>
      <w:r w:rsidRPr="000D5F41">
        <w:rPr>
          <w:b/>
        </w:rPr>
        <w:t xml:space="preserve"> device info, which seems have no RAN3 impacts, but which signalling is used is pending to other WGs.</w:t>
      </w:r>
    </w:p>
    <w:p w14:paraId="5D88E463" w14:textId="63C55E86" w:rsidR="0053701B" w:rsidRPr="000D5F41" w:rsidRDefault="00E85052" w:rsidP="0053701B">
      <w:pPr>
        <w:tabs>
          <w:tab w:val="left" w:pos="1620"/>
        </w:tabs>
        <w:rPr>
          <w:b/>
        </w:rPr>
      </w:pPr>
      <w:r w:rsidRPr="000D5F41">
        <w:rPr>
          <w:b/>
        </w:rPr>
        <w:t>Proposal 4</w:t>
      </w:r>
      <w:r w:rsidR="0053701B" w:rsidRPr="000D5F41">
        <w:rPr>
          <w:b/>
        </w:rPr>
        <w:t xml:space="preserve">: for </w:t>
      </w:r>
      <w:r w:rsidRPr="000D5F41">
        <w:rPr>
          <w:b/>
        </w:rPr>
        <w:t xml:space="preserve">Topology </w:t>
      </w:r>
      <w:r w:rsidR="0053701B" w:rsidRPr="000D5F41">
        <w:rPr>
          <w:b/>
        </w:rPr>
        <w:t>2, how to include the device location information is pending to other WGs.</w:t>
      </w:r>
    </w:p>
    <w:p w14:paraId="4E62243B" w14:textId="77777777" w:rsidR="0053701B" w:rsidRDefault="0053701B" w:rsidP="00870A4C"/>
    <w:p w14:paraId="72CDE92F" w14:textId="7F48ED12" w:rsidR="000D5F41" w:rsidRPr="000F3909" w:rsidRDefault="000D5F41" w:rsidP="000D5F41">
      <w:pPr>
        <w:outlineLvl w:val="1"/>
        <w:rPr>
          <w:b/>
          <w:u w:val="single"/>
        </w:rPr>
      </w:pPr>
      <w:r w:rsidRPr="000F3909">
        <w:rPr>
          <w:b/>
          <w:u w:val="single"/>
        </w:rPr>
        <w:t>Coordinates-Level Positioning</w:t>
      </w:r>
    </w:p>
    <w:p w14:paraId="3F5FF9F2" w14:textId="502FE1F0" w:rsidR="000D5F41" w:rsidRDefault="000D5F41" w:rsidP="000D5F41">
      <w:pPr>
        <w:rPr>
          <w:lang w:val="en-US"/>
        </w:rPr>
      </w:pPr>
      <w:r>
        <w:rPr>
          <w:noProof/>
          <w:lang w:val="en-US"/>
        </w:rPr>
        <mc:AlternateContent>
          <mc:Choice Requires="wps">
            <w:drawing>
              <wp:anchor distT="0" distB="0" distL="114300" distR="114300" simplePos="0" relativeHeight="251667456" behindDoc="0" locked="0" layoutInCell="1" allowOverlap="1" wp14:anchorId="276B2B39" wp14:editId="5565ED5E">
                <wp:simplePos x="0" y="0"/>
                <wp:positionH relativeFrom="column">
                  <wp:posOffset>-25400</wp:posOffset>
                </wp:positionH>
                <wp:positionV relativeFrom="paragraph">
                  <wp:posOffset>297180</wp:posOffset>
                </wp:positionV>
                <wp:extent cx="6073140" cy="1168400"/>
                <wp:effectExtent l="0" t="0" r="22860" b="12700"/>
                <wp:wrapTopAndBottom/>
                <wp:docPr id="9" name="文本框 9"/>
                <wp:cNvGraphicFramePr/>
                <a:graphic xmlns:a="http://schemas.openxmlformats.org/drawingml/2006/main">
                  <a:graphicData uri="http://schemas.microsoft.com/office/word/2010/wordprocessingShape">
                    <wps:wsp>
                      <wps:cNvSpPr txBox="1"/>
                      <wps:spPr>
                        <a:xfrm>
                          <a:off x="0" y="0"/>
                          <a:ext cx="6073140" cy="1168400"/>
                        </a:xfrm>
                        <a:prstGeom prst="rect">
                          <a:avLst/>
                        </a:prstGeom>
                        <a:solidFill>
                          <a:schemeClr val="lt1"/>
                        </a:solidFill>
                        <a:ln w="6350">
                          <a:solidFill>
                            <a:prstClr val="black"/>
                          </a:solidFill>
                        </a:ln>
                      </wps:spPr>
                      <wps:txbx>
                        <w:txbxContent>
                          <w:p w14:paraId="3DB6C069" w14:textId="77777777" w:rsidR="00D04196" w:rsidRPr="00206426" w:rsidRDefault="00D04196" w:rsidP="000D5F41">
                            <w:pPr>
                              <w:pStyle w:val="3"/>
                            </w:pPr>
                            <w:r w:rsidRPr="00206426">
                              <w:t>6.1.7</w:t>
                            </w:r>
                            <w:r w:rsidRPr="00206426">
                              <w:tab/>
                              <w:t>Positioning accuracy</w:t>
                            </w:r>
                          </w:p>
                          <w:p w14:paraId="2700638C" w14:textId="77777777" w:rsidR="00D04196" w:rsidRPr="00206426" w:rsidRDefault="00D04196" w:rsidP="000D5F41">
                            <w:r w:rsidRPr="000D5F41">
                              <w:rPr>
                                <w:highlight w:val="yellow"/>
                              </w:rPr>
                              <w:t>Feasibility assessment for this aspect has been reported by reference to technologies of a similar complexity level, such as UHF RFID achieving 2-3 m accuracy in [27</w:t>
                            </w:r>
                            <w:r w:rsidRPr="000D5F41">
                              <w:rPr>
                                <w:rFonts w:hint="eastAsia"/>
                                <w:highlight w:val="yellow"/>
                                <w:lang w:eastAsia="zh-CN"/>
                              </w:rPr>
                              <w:t>]</w:t>
                            </w:r>
                            <w:r w:rsidRPr="000D5F41">
                              <w:rPr>
                                <w:highlight w:val="yellow"/>
                              </w:rPr>
                              <w:t>, [28], [29] indoors</w:t>
                            </w:r>
                            <w:r w:rsidRPr="00206426">
                              <w:t>, and ultra-narrow IoT achieving from several tens to 100 or 150 m in [30</w:t>
                            </w:r>
                            <w:r w:rsidRPr="00206426">
                              <w:rPr>
                                <w:rFonts w:hint="eastAsia"/>
                                <w:lang w:eastAsia="zh-CN"/>
                              </w:rPr>
                              <w:t>]</w:t>
                            </w:r>
                            <w:r w:rsidRPr="00206426">
                              <w:t>, [31</w:t>
                            </w:r>
                            <w:r w:rsidRPr="00206426">
                              <w:rPr>
                                <w:rFonts w:hint="eastAsia"/>
                                <w:lang w:eastAsia="zh-CN"/>
                              </w:rPr>
                              <w:t>]</w:t>
                            </w:r>
                            <w:r w:rsidRPr="00206426">
                              <w:t xml:space="preserve">, [32] outdoors. It is also observed that Device A and B need to have a carrier wave source in an appropriate distance to be able to transmit signals for positioning. </w:t>
                            </w:r>
                          </w:p>
                          <w:p w14:paraId="54F7BECF" w14:textId="77777777" w:rsidR="00D04196" w:rsidRDefault="00D04196" w:rsidP="000D5F4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76B2B39" id="文本框 9" o:spid="_x0000_s1029" type="#_x0000_t202" style="position:absolute;margin-left:-2pt;margin-top:23.4pt;width:478.2pt;height:92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" fillcolor="white [3201]" strokeweight=".5pt">
                <v:textbox>
                  <w:txbxContent>
                    <w:p w14:paraId="3DB6C069" w14:textId="77777777" w:rsidR="00D04196" w:rsidRPr="00206426" w:rsidRDefault="00D04196" w:rsidP="000D5F41">
                      <w:pPr>
                        <w:pStyle w:val="3"/>
                      </w:pPr>
                      <w:r w:rsidRPr="00206426">
                        <w:t>6.1.7</w:t>
                      </w:r>
                      <w:r w:rsidRPr="00206426">
                        <w:tab/>
                        <w:t>Positioning accuracy</w:t>
                      </w:r>
                    </w:p>
                    <w:p w14:paraId="2700638C" w14:textId="77777777" w:rsidR="00D04196" w:rsidRPr="00206426" w:rsidRDefault="00D04196" w:rsidP="000D5F41">
                      <w:r w:rsidRPr="000D5F41">
                        <w:rPr>
                          <w:highlight w:val="yellow"/>
                        </w:rPr>
                        <w:t>Feasibility assessment for this aspect has been reported by reference to technologies of a similar complexity level, such as UHF RFID achieving 2-3 m accuracy in [27</w:t>
                      </w:r>
                      <w:r w:rsidRPr="000D5F41">
                        <w:rPr>
                          <w:rFonts w:hint="eastAsia"/>
                          <w:highlight w:val="yellow"/>
                          <w:lang w:eastAsia="zh-CN"/>
                        </w:rPr>
                        <w:t>]</w:t>
                      </w:r>
                      <w:r w:rsidRPr="000D5F41">
                        <w:rPr>
                          <w:highlight w:val="yellow"/>
                        </w:rPr>
                        <w:t>, [28], [29] indoors</w:t>
                      </w:r>
                      <w:r w:rsidRPr="00206426">
                        <w:t>, and ultra-narrow IoT achieving from several tens to 100 or 150 m in [30</w:t>
                      </w:r>
                      <w:r w:rsidRPr="00206426">
                        <w:rPr>
                          <w:rFonts w:hint="eastAsia"/>
                          <w:lang w:eastAsia="zh-CN"/>
                        </w:rPr>
                        <w:t>]</w:t>
                      </w:r>
                      <w:r w:rsidRPr="00206426">
                        <w:t>, [31</w:t>
                      </w:r>
                      <w:r w:rsidRPr="00206426">
                        <w:rPr>
                          <w:rFonts w:hint="eastAsia"/>
                          <w:lang w:eastAsia="zh-CN"/>
                        </w:rPr>
                        <w:t>]</w:t>
                      </w:r>
                      <w:r w:rsidRPr="00206426">
                        <w:t xml:space="preserve">, [32] outdoors. It is also observed that Device A and B need to have a carrier wave source in an appropriate distance to be able to transmit signals for positioning. </w:t>
                      </w:r>
                    </w:p>
                    <w:p w14:paraId="54F7BECF" w14:textId="77777777" w:rsidR="00D04196" w:rsidRDefault="00D04196" w:rsidP="000D5F41"/>
                  </w:txbxContent>
                </v:textbox>
                <w10:wrap type="topAndBottom"/>
              </v:shape>
            </w:pict>
          </mc:Fallback>
        </mc:AlternateContent>
      </w:r>
      <w:r>
        <w:rPr>
          <w:lang w:val="en-US"/>
        </w:rPr>
        <w:t xml:space="preserve">According to the </w:t>
      </w:r>
      <w:r w:rsidRPr="00020E26">
        <w:rPr>
          <w:lang w:val="en-US"/>
        </w:rPr>
        <w:t>Preliminary feasibility assessment</w:t>
      </w:r>
      <w:r>
        <w:rPr>
          <w:lang w:val="en-US"/>
        </w:rPr>
        <w:t xml:space="preserve"> in TR 38.848 [2], </w:t>
      </w:r>
      <w:r w:rsidRPr="00020E26">
        <w:rPr>
          <w:lang w:val="en-US"/>
        </w:rPr>
        <w:t xml:space="preserve">the positioning mechanism of </w:t>
      </w:r>
      <w:r w:rsidRPr="00206426">
        <w:t xml:space="preserve">UHF </w:t>
      </w:r>
      <w:r w:rsidRPr="00020E26">
        <w:rPr>
          <w:lang w:val="en-US"/>
        </w:rPr>
        <w:t>RFID</w:t>
      </w:r>
      <w:r>
        <w:rPr>
          <w:lang w:val="en-US"/>
        </w:rPr>
        <w:t xml:space="preserve"> </w:t>
      </w:r>
      <w:r>
        <w:rPr>
          <w:rFonts w:hint="eastAsia"/>
          <w:lang w:val="en-US" w:eastAsia="zh-CN"/>
        </w:rPr>
        <w:t>can</w:t>
      </w:r>
      <w:r>
        <w:rPr>
          <w:lang w:val="en-US"/>
        </w:rPr>
        <w:t xml:space="preserve"> be referred for positioning an </w:t>
      </w:r>
      <w:proofErr w:type="spellStart"/>
      <w:r>
        <w:rPr>
          <w:lang w:val="en-US"/>
        </w:rPr>
        <w:t>AIoT</w:t>
      </w:r>
      <w:proofErr w:type="spellEnd"/>
      <w:r>
        <w:rPr>
          <w:lang w:val="en-US"/>
        </w:rPr>
        <w:t xml:space="preserve"> device. </w:t>
      </w:r>
    </w:p>
    <w:p w14:paraId="054DD65A" w14:textId="77777777" w:rsidR="006943C9" w:rsidRDefault="006943C9" w:rsidP="000D5F41">
      <w:pPr>
        <w:rPr>
          <w:lang w:val="en-US"/>
        </w:rPr>
      </w:pPr>
    </w:p>
    <w:p w14:paraId="1DE20FBD" w14:textId="40413F92" w:rsidR="00F546A4" w:rsidRDefault="00F546A4" w:rsidP="000D5F41">
      <w:pPr>
        <w:rPr>
          <w:lang w:val="en-US"/>
        </w:rPr>
      </w:pPr>
      <w:r>
        <w:rPr>
          <w:lang w:val="en-US"/>
        </w:rPr>
        <w:t>According to the “</w:t>
      </w:r>
      <w:r w:rsidRPr="00213EA4">
        <w:t>Review on UHF RFID Localization Methods</w:t>
      </w:r>
      <w:r>
        <w:rPr>
          <w:lang w:val="en-US"/>
        </w:rPr>
        <w:t xml:space="preserve">” in [4], </w:t>
      </w:r>
      <w:r w:rsidR="006943C9" w:rsidRPr="006943C9">
        <w:rPr>
          <w:lang w:val="en-US"/>
        </w:rPr>
        <w:t>range-based and range-free</w:t>
      </w:r>
      <w:r w:rsidR="006943C9">
        <w:rPr>
          <w:lang w:val="en-US"/>
        </w:rPr>
        <w:t xml:space="preserve"> can be used for RFID </w:t>
      </w:r>
      <w:r w:rsidR="006943C9" w:rsidRPr="006943C9">
        <w:rPr>
          <w:lang w:val="en-US"/>
        </w:rPr>
        <w:t>localization method</w:t>
      </w:r>
      <w:r w:rsidR="006943C9">
        <w:rPr>
          <w:lang w:val="en-US"/>
        </w:rPr>
        <w:t xml:space="preserve">, the following are the details of range-based </w:t>
      </w:r>
      <w:r w:rsidR="006943C9" w:rsidRPr="006943C9">
        <w:rPr>
          <w:lang w:val="en-US"/>
        </w:rPr>
        <w:t>localization method</w:t>
      </w:r>
      <w:r w:rsidR="006943C9">
        <w:rPr>
          <w:lang w:val="en-US"/>
        </w:rPr>
        <w:t xml:space="preserve">, which are widely used </w:t>
      </w:r>
      <w:r w:rsidR="000409E4">
        <w:rPr>
          <w:lang w:val="en-US"/>
        </w:rPr>
        <w:t>both in RFID and</w:t>
      </w:r>
      <w:r w:rsidR="006943C9">
        <w:rPr>
          <w:lang w:val="en-US"/>
        </w:rPr>
        <w:t xml:space="preserve"> 3GPP UE positioning:</w:t>
      </w:r>
    </w:p>
    <w:p w14:paraId="174B6D68" w14:textId="370F73B8" w:rsidR="00F546A4" w:rsidRPr="000409E4" w:rsidRDefault="00F546A4" w:rsidP="00F546A4">
      <w:pPr>
        <w:rPr>
          <w:i/>
          <w:shd w:val="pct15" w:color="auto" w:fill="FFFFFF"/>
          <w:lang w:val="en-US"/>
        </w:rPr>
      </w:pPr>
      <w:r w:rsidRPr="000409E4">
        <w:rPr>
          <w:i/>
          <w:shd w:val="pct15" w:color="auto" w:fill="FFFFFF"/>
          <w:lang w:val="en-US"/>
        </w:rPr>
        <w:t xml:space="preserve">Range-based methods can be broadly classified into two categories: </w:t>
      </w:r>
      <w:r w:rsidRPr="000409E4">
        <w:rPr>
          <w:i/>
          <w:highlight w:val="yellow"/>
          <w:shd w:val="pct15" w:color="auto" w:fill="FFFFFF"/>
          <w:lang w:val="en-US"/>
        </w:rPr>
        <w:t>distance measurement and angle measurement</w:t>
      </w:r>
      <w:r w:rsidRPr="000409E4">
        <w:rPr>
          <w:i/>
          <w:shd w:val="pct15" w:color="auto" w:fill="FFFFFF"/>
          <w:lang w:val="en-US"/>
        </w:rPr>
        <w:t>, which both locate the tag based on the geometry characteristic of reader antennas and tags. The difference is that distance measurement methods solve the target position by the distance or the distance difference. However, angle measurement methods constitute equations with the angles between antennas and tags.</w:t>
      </w:r>
    </w:p>
    <w:p w14:paraId="43B0ED59" w14:textId="77777777" w:rsidR="00F546A4" w:rsidRPr="000409E4" w:rsidRDefault="00F546A4" w:rsidP="00F546A4">
      <w:pPr>
        <w:rPr>
          <w:i/>
          <w:shd w:val="pct15" w:color="auto" w:fill="FFFFFF"/>
          <w:lang w:val="en-US"/>
        </w:rPr>
      </w:pPr>
      <w:r w:rsidRPr="000409E4">
        <w:rPr>
          <w:i/>
          <w:shd w:val="pct15" w:color="auto" w:fill="FFFFFF"/>
          <w:lang w:val="en-US"/>
        </w:rPr>
        <w:t>A. Distance Measurement</w:t>
      </w:r>
    </w:p>
    <w:p w14:paraId="3D306F03" w14:textId="35917C21" w:rsidR="00F546A4" w:rsidRPr="000409E4" w:rsidRDefault="00F546A4" w:rsidP="00F546A4">
      <w:pPr>
        <w:rPr>
          <w:i/>
          <w:shd w:val="pct15" w:color="auto" w:fill="FFFFFF"/>
          <w:lang w:val="en-US"/>
        </w:rPr>
      </w:pPr>
      <w:r w:rsidRPr="000409E4">
        <w:rPr>
          <w:i/>
          <w:shd w:val="pct15" w:color="auto" w:fill="FFFFFF"/>
          <w:lang w:val="en-US"/>
        </w:rPr>
        <w:t xml:space="preserve">Distance measurement methods obtain the distance between the reader and the tag (tag-to-reader distance) by measuring the physical metrics of the RF signal, </w:t>
      </w:r>
      <w:r w:rsidRPr="000409E4">
        <w:rPr>
          <w:i/>
          <w:highlight w:val="yellow"/>
          <w:shd w:val="pct15" w:color="auto" w:fill="FFFFFF"/>
          <w:lang w:val="en-US"/>
        </w:rPr>
        <w:t>including RSSI, TOA, TDOA, POA</w:t>
      </w:r>
      <w:r w:rsidRPr="000409E4">
        <w:rPr>
          <w:i/>
          <w:shd w:val="pct15" w:color="auto" w:fill="FFFFFF"/>
          <w:lang w:val="en-US"/>
        </w:rPr>
        <w:t>, etc. Furthermore, the target location can be estimated by trilateration or multi-</w:t>
      </w:r>
      <w:proofErr w:type="spellStart"/>
      <w:r w:rsidRPr="000409E4">
        <w:rPr>
          <w:i/>
          <w:shd w:val="pct15" w:color="auto" w:fill="FFFFFF"/>
          <w:lang w:val="en-US"/>
        </w:rPr>
        <w:t>lateration</w:t>
      </w:r>
      <w:proofErr w:type="spellEnd"/>
      <w:r w:rsidRPr="000409E4">
        <w:rPr>
          <w:i/>
          <w:shd w:val="pct15" w:color="auto" w:fill="FFFFFF"/>
          <w:lang w:val="en-US"/>
        </w:rPr>
        <w:t>.</w:t>
      </w:r>
    </w:p>
    <w:p w14:paraId="180B3E33" w14:textId="77777777" w:rsidR="006943C9" w:rsidRPr="000409E4" w:rsidRDefault="006943C9" w:rsidP="006943C9">
      <w:pPr>
        <w:rPr>
          <w:i/>
          <w:shd w:val="pct15" w:color="auto" w:fill="FFFFFF"/>
          <w:lang w:val="en-US"/>
        </w:rPr>
      </w:pPr>
      <w:r w:rsidRPr="000409E4">
        <w:rPr>
          <w:i/>
          <w:shd w:val="pct15" w:color="auto" w:fill="FFFFFF"/>
          <w:lang w:val="en-US"/>
        </w:rPr>
        <w:t>B. Angle Measurement</w:t>
      </w:r>
    </w:p>
    <w:p w14:paraId="2953D07C" w14:textId="025DE68D" w:rsidR="006943C9" w:rsidRPr="000409E4" w:rsidRDefault="006943C9" w:rsidP="006943C9">
      <w:pPr>
        <w:rPr>
          <w:i/>
          <w:shd w:val="pct15" w:color="auto" w:fill="FFFFFF"/>
          <w:lang w:val="en-US"/>
        </w:rPr>
      </w:pPr>
      <w:r w:rsidRPr="000409E4">
        <w:rPr>
          <w:i/>
          <w:shd w:val="pct15" w:color="auto" w:fill="FFFFFF"/>
          <w:lang w:val="en-US"/>
        </w:rPr>
        <w:t>Classical algorithms for direction of arrival (DOA) estimation is multiple signal classification (MUSIC) [40] and the estimation of signal parameters via rotational invariance techniques (ESPRIT) [41]. Reference [42] proposed a method based on subspace decomposition. The ESPRIT is used to estimate the direction of departure (DOD), and Root-MUSIC is for DOA. Five DOA estimation methods were analyzed and compared in [43], which can be derived from maximum likelihood (ML) principle. Within them, method of direction 2 (MODE-2) is statistically efficient and needs less computing. Except for the estimation methods based on antenna array [44]–</w:t>
      </w:r>
      <w:proofErr w:type="gramStart"/>
      <w:r w:rsidRPr="000409E4">
        <w:rPr>
          <w:i/>
          <w:shd w:val="pct15" w:color="auto" w:fill="FFFFFF"/>
          <w:lang w:val="en-US"/>
        </w:rPr>
        <w:t>​[</w:t>
      </w:r>
      <w:proofErr w:type="gramEnd"/>
      <w:r w:rsidRPr="000409E4">
        <w:rPr>
          <w:i/>
          <w:shd w:val="pct15" w:color="auto" w:fill="FFFFFF"/>
          <w:lang w:val="en-US"/>
        </w:rPr>
        <w:t xml:space="preserve">46], SD-PDOA can estimate the bearing of the tag utilizing the phase received by several reader antennas. Zhou et al. proposed a two-dimension localization method using the </w:t>
      </w:r>
      <w:r w:rsidRPr="000409E4">
        <w:rPr>
          <w:i/>
          <w:highlight w:val="yellow"/>
          <w:shd w:val="pct15" w:color="auto" w:fill="FFFFFF"/>
          <w:lang w:val="en-US"/>
        </w:rPr>
        <w:t>phase difference to calculate AOA</w:t>
      </w:r>
      <w:r w:rsidRPr="000409E4">
        <w:rPr>
          <w:i/>
          <w:shd w:val="pct15" w:color="auto" w:fill="FFFFFF"/>
          <w:lang w:val="en-US"/>
        </w:rPr>
        <w:t xml:space="preserve"> [47].</w:t>
      </w:r>
    </w:p>
    <w:p w14:paraId="69E97D2D" w14:textId="00962ECE" w:rsidR="006943C9" w:rsidRDefault="006943C9" w:rsidP="000D5F41">
      <w:pPr>
        <w:rPr>
          <w:lang w:val="en-US"/>
        </w:rPr>
      </w:pPr>
      <w:r>
        <w:rPr>
          <w:lang w:val="en-US"/>
        </w:rPr>
        <w:t xml:space="preserve">And below is the example of RFID </w:t>
      </w:r>
      <w:r w:rsidRPr="006943C9">
        <w:rPr>
          <w:lang w:val="en-US"/>
        </w:rPr>
        <w:t xml:space="preserve">localization </w:t>
      </w:r>
      <w:r>
        <w:rPr>
          <w:lang w:val="en-US"/>
        </w:rPr>
        <w:t xml:space="preserve">by using </w:t>
      </w:r>
      <w:r w:rsidRPr="006943C9">
        <w:rPr>
          <w:lang w:val="en-US"/>
        </w:rPr>
        <w:t xml:space="preserve">TDOA </w:t>
      </w:r>
      <w:r>
        <w:rPr>
          <w:lang w:val="en-US"/>
        </w:rPr>
        <w:t>in [4]</w:t>
      </w:r>
    </w:p>
    <w:p w14:paraId="7341FED1" w14:textId="33A1C18E" w:rsidR="006943C9" w:rsidRDefault="006943C9" w:rsidP="006943C9">
      <w:pPr>
        <w:jc w:val="center"/>
        <w:rPr>
          <w:lang w:val="en-US"/>
        </w:rPr>
      </w:pPr>
      <w:r>
        <w:rPr>
          <w:noProof/>
        </w:rPr>
        <w:drawing>
          <wp:inline distT="0" distB="0" distL="0" distR="0" wp14:anchorId="465EC48C" wp14:editId="0CE5460D">
            <wp:extent cx="3699884" cy="2415308"/>
            <wp:effectExtent l="0" t="0" r="0" b="4445"/>
            <wp:docPr id="3" name="图片 3" descr="Fig. 4. - Schematic diagram of TD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 4. - Schematic diagram of TDO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4776" cy="2418502"/>
                    </a:xfrm>
                    <a:prstGeom prst="rect">
                      <a:avLst/>
                    </a:prstGeom>
                    <a:noFill/>
                    <a:ln>
                      <a:noFill/>
                    </a:ln>
                  </pic:spPr>
                </pic:pic>
              </a:graphicData>
            </a:graphic>
          </wp:inline>
        </w:drawing>
      </w:r>
    </w:p>
    <w:p w14:paraId="076D8158" w14:textId="73CF5021" w:rsidR="006943C9" w:rsidRDefault="006943C9" w:rsidP="000D5F41">
      <w:pPr>
        <w:rPr>
          <w:lang w:val="en-US"/>
        </w:rPr>
      </w:pPr>
      <w:r>
        <w:rPr>
          <w:lang w:val="en-US"/>
        </w:rPr>
        <w:t xml:space="preserve">In 3GPP UE positioning, the following methods are supported in TS 38.305[3], based on the above reference info of RFID </w:t>
      </w:r>
      <w:r w:rsidRPr="006943C9">
        <w:rPr>
          <w:lang w:val="en-US"/>
        </w:rPr>
        <w:t>localization</w:t>
      </w:r>
      <w:r>
        <w:rPr>
          <w:lang w:val="en-US"/>
        </w:rPr>
        <w:t xml:space="preserve">, the existing TDOA and </w:t>
      </w:r>
      <w:proofErr w:type="spellStart"/>
      <w:r>
        <w:rPr>
          <w:lang w:val="en-US"/>
        </w:rPr>
        <w:t>AoA</w:t>
      </w:r>
      <w:proofErr w:type="spellEnd"/>
      <w:r>
        <w:rPr>
          <w:lang w:val="en-US"/>
        </w:rPr>
        <w:t xml:space="preserve"> methods can be used for </w:t>
      </w:r>
      <w:proofErr w:type="spellStart"/>
      <w:r>
        <w:rPr>
          <w:lang w:val="en-US"/>
        </w:rPr>
        <w:t>AIoT</w:t>
      </w:r>
      <w:proofErr w:type="spellEnd"/>
      <w:r>
        <w:rPr>
          <w:lang w:val="en-US"/>
        </w:rPr>
        <w:t xml:space="preserve"> device positioning.</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6943C9" w:rsidRPr="0090507D" w14:paraId="215E1894" w14:textId="77777777" w:rsidTr="00D04196">
        <w:trPr>
          <w:jc w:val="center"/>
        </w:trPr>
        <w:tc>
          <w:tcPr>
            <w:tcW w:w="1859" w:type="dxa"/>
          </w:tcPr>
          <w:p w14:paraId="59E7F71B" w14:textId="77777777" w:rsidR="006943C9" w:rsidRPr="0090507D" w:rsidRDefault="006943C9" w:rsidP="00D04196">
            <w:pPr>
              <w:pStyle w:val="TAH"/>
            </w:pPr>
            <w:r w:rsidRPr="0090507D">
              <w:t>Method</w:t>
            </w:r>
          </w:p>
        </w:tc>
        <w:tc>
          <w:tcPr>
            <w:tcW w:w="1206" w:type="dxa"/>
          </w:tcPr>
          <w:p w14:paraId="32FFB39B" w14:textId="77777777" w:rsidR="006943C9" w:rsidRPr="0090507D" w:rsidRDefault="006943C9" w:rsidP="00D04196">
            <w:pPr>
              <w:pStyle w:val="TAH"/>
            </w:pPr>
            <w:r w:rsidRPr="0090507D">
              <w:t>UE-based</w:t>
            </w:r>
          </w:p>
        </w:tc>
        <w:tc>
          <w:tcPr>
            <w:tcW w:w="1440" w:type="dxa"/>
          </w:tcPr>
          <w:p w14:paraId="169A1143" w14:textId="77777777" w:rsidR="006943C9" w:rsidRPr="0090507D" w:rsidRDefault="006943C9" w:rsidP="00D04196">
            <w:pPr>
              <w:pStyle w:val="TAH"/>
            </w:pPr>
            <w:r w:rsidRPr="0090507D">
              <w:t>UE-assisted, LMF-based</w:t>
            </w:r>
          </w:p>
        </w:tc>
        <w:tc>
          <w:tcPr>
            <w:tcW w:w="1620" w:type="dxa"/>
          </w:tcPr>
          <w:p w14:paraId="2F94E38D" w14:textId="77777777" w:rsidR="006943C9" w:rsidRPr="0090507D" w:rsidRDefault="006943C9" w:rsidP="00D04196">
            <w:pPr>
              <w:pStyle w:val="TAH"/>
            </w:pPr>
            <w:r w:rsidRPr="0090507D">
              <w:t>NG-RAN node assisted</w:t>
            </w:r>
          </w:p>
        </w:tc>
        <w:tc>
          <w:tcPr>
            <w:tcW w:w="3206" w:type="dxa"/>
          </w:tcPr>
          <w:p w14:paraId="7DEA5224" w14:textId="77777777" w:rsidR="006943C9" w:rsidRPr="0090507D" w:rsidRDefault="006943C9" w:rsidP="00D04196">
            <w:pPr>
              <w:pStyle w:val="TAH"/>
            </w:pPr>
            <w:r w:rsidRPr="0090507D">
              <w:t>SUPL</w:t>
            </w:r>
            <w:r w:rsidRPr="0090507D">
              <w:rPr>
                <w:vertAlign w:val="superscript"/>
              </w:rPr>
              <w:t xml:space="preserve"> Note 8</w:t>
            </w:r>
          </w:p>
        </w:tc>
      </w:tr>
      <w:tr w:rsidR="006943C9" w:rsidRPr="0090507D" w14:paraId="3748CE7B" w14:textId="77777777" w:rsidTr="00D04196">
        <w:trPr>
          <w:trHeight w:val="248"/>
          <w:jc w:val="center"/>
        </w:trPr>
        <w:tc>
          <w:tcPr>
            <w:tcW w:w="1859" w:type="dxa"/>
          </w:tcPr>
          <w:p w14:paraId="31E1B604" w14:textId="77777777" w:rsidR="006943C9" w:rsidRPr="0090507D" w:rsidRDefault="006943C9" w:rsidP="00D04196">
            <w:pPr>
              <w:pStyle w:val="TAL"/>
            </w:pPr>
            <w:r w:rsidRPr="0090507D">
              <w:t>A-GNSS</w:t>
            </w:r>
          </w:p>
        </w:tc>
        <w:tc>
          <w:tcPr>
            <w:tcW w:w="1206" w:type="dxa"/>
          </w:tcPr>
          <w:p w14:paraId="3B107F89" w14:textId="77777777" w:rsidR="006943C9" w:rsidRPr="0090507D" w:rsidRDefault="006943C9" w:rsidP="00D04196">
            <w:pPr>
              <w:pStyle w:val="TAL"/>
              <w:jc w:val="center"/>
            </w:pPr>
            <w:r w:rsidRPr="0090507D">
              <w:t>Yes</w:t>
            </w:r>
          </w:p>
        </w:tc>
        <w:tc>
          <w:tcPr>
            <w:tcW w:w="1440" w:type="dxa"/>
          </w:tcPr>
          <w:p w14:paraId="02F97A92" w14:textId="77777777" w:rsidR="006943C9" w:rsidRPr="0090507D" w:rsidRDefault="006943C9" w:rsidP="00D04196">
            <w:pPr>
              <w:pStyle w:val="TAL"/>
              <w:jc w:val="center"/>
            </w:pPr>
            <w:r w:rsidRPr="0090507D">
              <w:t>Yes</w:t>
            </w:r>
          </w:p>
        </w:tc>
        <w:tc>
          <w:tcPr>
            <w:tcW w:w="1620" w:type="dxa"/>
          </w:tcPr>
          <w:p w14:paraId="37DFF7AD" w14:textId="77777777" w:rsidR="006943C9" w:rsidRPr="0090507D" w:rsidRDefault="006943C9" w:rsidP="00D04196">
            <w:pPr>
              <w:pStyle w:val="TAL"/>
              <w:jc w:val="center"/>
            </w:pPr>
            <w:r w:rsidRPr="0090507D">
              <w:t>No</w:t>
            </w:r>
          </w:p>
        </w:tc>
        <w:tc>
          <w:tcPr>
            <w:tcW w:w="3206" w:type="dxa"/>
          </w:tcPr>
          <w:p w14:paraId="262D6A03" w14:textId="77777777" w:rsidR="006943C9" w:rsidRPr="0090507D" w:rsidRDefault="006943C9" w:rsidP="00D04196">
            <w:pPr>
              <w:pStyle w:val="TAL"/>
            </w:pPr>
            <w:r w:rsidRPr="0090507D">
              <w:t>Yes</w:t>
            </w:r>
          </w:p>
        </w:tc>
      </w:tr>
      <w:tr w:rsidR="006943C9" w:rsidRPr="0090507D" w14:paraId="72CFB686" w14:textId="77777777" w:rsidTr="00D04196">
        <w:trPr>
          <w:jc w:val="center"/>
        </w:trPr>
        <w:tc>
          <w:tcPr>
            <w:tcW w:w="1859" w:type="dxa"/>
          </w:tcPr>
          <w:p w14:paraId="7F2612E8" w14:textId="77777777" w:rsidR="006943C9" w:rsidRPr="0090507D" w:rsidRDefault="006943C9" w:rsidP="00D04196">
            <w:pPr>
              <w:pStyle w:val="TAL"/>
            </w:pPr>
            <w:r w:rsidRPr="0090507D">
              <w:t xml:space="preserve">OTDOA </w:t>
            </w:r>
            <w:r w:rsidRPr="0090507D">
              <w:rPr>
                <w:vertAlign w:val="superscript"/>
              </w:rPr>
              <w:t>Note1, Note 2</w:t>
            </w:r>
          </w:p>
        </w:tc>
        <w:tc>
          <w:tcPr>
            <w:tcW w:w="1206" w:type="dxa"/>
          </w:tcPr>
          <w:p w14:paraId="72B04065" w14:textId="77777777" w:rsidR="006943C9" w:rsidRPr="0090507D" w:rsidRDefault="006943C9" w:rsidP="00D04196">
            <w:pPr>
              <w:pStyle w:val="TAL"/>
              <w:jc w:val="center"/>
            </w:pPr>
            <w:r w:rsidRPr="0090507D">
              <w:t>No</w:t>
            </w:r>
          </w:p>
        </w:tc>
        <w:tc>
          <w:tcPr>
            <w:tcW w:w="1440" w:type="dxa"/>
          </w:tcPr>
          <w:p w14:paraId="6EA3551B" w14:textId="77777777" w:rsidR="006943C9" w:rsidRPr="0090507D" w:rsidRDefault="006943C9" w:rsidP="00D04196">
            <w:pPr>
              <w:pStyle w:val="TAL"/>
              <w:jc w:val="center"/>
            </w:pPr>
            <w:r w:rsidRPr="0090507D">
              <w:t>Yes</w:t>
            </w:r>
          </w:p>
        </w:tc>
        <w:tc>
          <w:tcPr>
            <w:tcW w:w="1620" w:type="dxa"/>
          </w:tcPr>
          <w:p w14:paraId="0B04D4BD" w14:textId="77777777" w:rsidR="006943C9" w:rsidRPr="0090507D" w:rsidRDefault="006943C9" w:rsidP="00D04196">
            <w:pPr>
              <w:pStyle w:val="TAL"/>
              <w:jc w:val="center"/>
            </w:pPr>
            <w:r w:rsidRPr="0090507D">
              <w:t>No</w:t>
            </w:r>
          </w:p>
        </w:tc>
        <w:tc>
          <w:tcPr>
            <w:tcW w:w="3206" w:type="dxa"/>
          </w:tcPr>
          <w:p w14:paraId="536207BD" w14:textId="77777777" w:rsidR="006943C9" w:rsidRPr="0090507D" w:rsidRDefault="006943C9" w:rsidP="00D04196">
            <w:pPr>
              <w:pStyle w:val="TAL"/>
            </w:pPr>
            <w:r w:rsidRPr="0090507D">
              <w:t>Yes</w:t>
            </w:r>
          </w:p>
        </w:tc>
      </w:tr>
      <w:tr w:rsidR="006943C9" w:rsidRPr="0090507D" w14:paraId="4349E8FA" w14:textId="77777777" w:rsidTr="00D04196">
        <w:trPr>
          <w:jc w:val="center"/>
        </w:trPr>
        <w:tc>
          <w:tcPr>
            <w:tcW w:w="1859" w:type="dxa"/>
          </w:tcPr>
          <w:p w14:paraId="259A1CDB" w14:textId="77777777" w:rsidR="006943C9" w:rsidRPr="0090507D" w:rsidRDefault="006943C9" w:rsidP="00D04196">
            <w:pPr>
              <w:pStyle w:val="TAL"/>
            </w:pPr>
            <w:r w:rsidRPr="0090507D">
              <w:t xml:space="preserve">E-CID </w:t>
            </w:r>
            <w:r w:rsidRPr="0090507D">
              <w:rPr>
                <w:vertAlign w:val="superscript"/>
              </w:rPr>
              <w:t xml:space="preserve">Note 4, Note 7 </w:t>
            </w:r>
          </w:p>
        </w:tc>
        <w:tc>
          <w:tcPr>
            <w:tcW w:w="1206" w:type="dxa"/>
          </w:tcPr>
          <w:p w14:paraId="2451BFDF" w14:textId="77777777" w:rsidR="006943C9" w:rsidRPr="0090507D" w:rsidRDefault="006943C9" w:rsidP="00D04196">
            <w:pPr>
              <w:pStyle w:val="TAL"/>
              <w:jc w:val="center"/>
            </w:pPr>
            <w:r w:rsidRPr="0090507D">
              <w:t>No</w:t>
            </w:r>
          </w:p>
        </w:tc>
        <w:tc>
          <w:tcPr>
            <w:tcW w:w="1440" w:type="dxa"/>
          </w:tcPr>
          <w:p w14:paraId="6F3A9E55" w14:textId="77777777" w:rsidR="006943C9" w:rsidRPr="0090507D" w:rsidRDefault="006943C9" w:rsidP="00D04196">
            <w:pPr>
              <w:pStyle w:val="TAL"/>
              <w:jc w:val="center"/>
            </w:pPr>
            <w:r w:rsidRPr="0090507D">
              <w:t>Yes</w:t>
            </w:r>
          </w:p>
        </w:tc>
        <w:tc>
          <w:tcPr>
            <w:tcW w:w="1620" w:type="dxa"/>
          </w:tcPr>
          <w:p w14:paraId="36D9184B" w14:textId="77777777" w:rsidR="006943C9" w:rsidRPr="0090507D" w:rsidRDefault="006943C9" w:rsidP="00D04196">
            <w:pPr>
              <w:pStyle w:val="TAL"/>
              <w:jc w:val="center"/>
            </w:pPr>
            <w:r w:rsidRPr="0090507D">
              <w:t>Yes</w:t>
            </w:r>
          </w:p>
        </w:tc>
        <w:tc>
          <w:tcPr>
            <w:tcW w:w="3206" w:type="dxa"/>
          </w:tcPr>
          <w:p w14:paraId="4185C100" w14:textId="77777777" w:rsidR="006943C9" w:rsidRPr="0090507D" w:rsidRDefault="006943C9" w:rsidP="00D04196">
            <w:pPr>
              <w:pStyle w:val="TAL"/>
            </w:pPr>
            <w:proofErr w:type="gramStart"/>
            <w:r w:rsidRPr="0090507D">
              <w:t>Yes</w:t>
            </w:r>
            <w:proofErr w:type="gramEnd"/>
            <w:r w:rsidRPr="0090507D">
              <w:t xml:space="preserve"> for E-UTRA</w:t>
            </w:r>
          </w:p>
        </w:tc>
      </w:tr>
      <w:tr w:rsidR="006943C9" w:rsidRPr="0090507D" w14:paraId="649560B5" w14:textId="77777777" w:rsidTr="00D04196">
        <w:trPr>
          <w:jc w:val="center"/>
        </w:trPr>
        <w:tc>
          <w:tcPr>
            <w:tcW w:w="1859" w:type="dxa"/>
          </w:tcPr>
          <w:p w14:paraId="057B9FB5" w14:textId="77777777" w:rsidR="006943C9" w:rsidRPr="0090507D" w:rsidRDefault="006943C9" w:rsidP="00D04196">
            <w:pPr>
              <w:pStyle w:val="TAL"/>
            </w:pPr>
            <w:r w:rsidRPr="0090507D">
              <w:t>Sensor</w:t>
            </w:r>
          </w:p>
        </w:tc>
        <w:tc>
          <w:tcPr>
            <w:tcW w:w="1206" w:type="dxa"/>
          </w:tcPr>
          <w:p w14:paraId="72AA90E8" w14:textId="77777777" w:rsidR="006943C9" w:rsidRPr="0090507D" w:rsidRDefault="006943C9" w:rsidP="00D04196">
            <w:pPr>
              <w:pStyle w:val="TAL"/>
              <w:jc w:val="center"/>
            </w:pPr>
            <w:r w:rsidRPr="0090507D">
              <w:t>Yes</w:t>
            </w:r>
          </w:p>
        </w:tc>
        <w:tc>
          <w:tcPr>
            <w:tcW w:w="1440" w:type="dxa"/>
          </w:tcPr>
          <w:p w14:paraId="1486104A" w14:textId="77777777" w:rsidR="006943C9" w:rsidRPr="0090507D" w:rsidRDefault="006943C9" w:rsidP="00D04196">
            <w:pPr>
              <w:pStyle w:val="TAL"/>
              <w:jc w:val="center"/>
            </w:pPr>
            <w:r w:rsidRPr="0090507D">
              <w:t>Yes</w:t>
            </w:r>
          </w:p>
        </w:tc>
        <w:tc>
          <w:tcPr>
            <w:tcW w:w="1620" w:type="dxa"/>
          </w:tcPr>
          <w:p w14:paraId="762BB208" w14:textId="77777777" w:rsidR="006943C9" w:rsidRPr="0090507D" w:rsidRDefault="006943C9" w:rsidP="00D04196">
            <w:pPr>
              <w:pStyle w:val="TAL"/>
              <w:jc w:val="center"/>
            </w:pPr>
            <w:r w:rsidRPr="0090507D">
              <w:t>No</w:t>
            </w:r>
          </w:p>
        </w:tc>
        <w:tc>
          <w:tcPr>
            <w:tcW w:w="3206" w:type="dxa"/>
          </w:tcPr>
          <w:p w14:paraId="0559E43B" w14:textId="77777777" w:rsidR="006943C9" w:rsidRPr="0090507D" w:rsidRDefault="006943C9" w:rsidP="00D04196">
            <w:pPr>
              <w:pStyle w:val="TAL"/>
            </w:pPr>
            <w:r w:rsidRPr="0090507D">
              <w:t>No</w:t>
            </w:r>
          </w:p>
        </w:tc>
      </w:tr>
      <w:tr w:rsidR="006943C9" w:rsidRPr="0090507D" w14:paraId="60888093" w14:textId="77777777" w:rsidTr="00D04196">
        <w:trPr>
          <w:jc w:val="center"/>
        </w:trPr>
        <w:tc>
          <w:tcPr>
            <w:tcW w:w="1859" w:type="dxa"/>
          </w:tcPr>
          <w:p w14:paraId="51ABDF36" w14:textId="77777777" w:rsidR="006943C9" w:rsidRPr="0090507D" w:rsidRDefault="006943C9" w:rsidP="00D04196">
            <w:pPr>
              <w:pStyle w:val="TAL"/>
            </w:pPr>
            <w:r w:rsidRPr="0090507D">
              <w:t>WLAN</w:t>
            </w:r>
          </w:p>
        </w:tc>
        <w:tc>
          <w:tcPr>
            <w:tcW w:w="1206" w:type="dxa"/>
          </w:tcPr>
          <w:p w14:paraId="499F0431" w14:textId="77777777" w:rsidR="006943C9" w:rsidRPr="0090507D" w:rsidRDefault="006943C9" w:rsidP="00D04196">
            <w:pPr>
              <w:pStyle w:val="TAL"/>
              <w:jc w:val="center"/>
            </w:pPr>
            <w:r w:rsidRPr="0090507D">
              <w:t>Yes</w:t>
            </w:r>
          </w:p>
        </w:tc>
        <w:tc>
          <w:tcPr>
            <w:tcW w:w="1440" w:type="dxa"/>
          </w:tcPr>
          <w:p w14:paraId="7470A304" w14:textId="77777777" w:rsidR="006943C9" w:rsidRPr="0090507D" w:rsidRDefault="006943C9" w:rsidP="00D04196">
            <w:pPr>
              <w:pStyle w:val="TAL"/>
              <w:jc w:val="center"/>
            </w:pPr>
            <w:r w:rsidRPr="0090507D">
              <w:t>Yes</w:t>
            </w:r>
          </w:p>
        </w:tc>
        <w:tc>
          <w:tcPr>
            <w:tcW w:w="1620" w:type="dxa"/>
          </w:tcPr>
          <w:p w14:paraId="202ABAC7" w14:textId="77777777" w:rsidR="006943C9" w:rsidRPr="0090507D" w:rsidRDefault="006943C9" w:rsidP="00D04196">
            <w:pPr>
              <w:pStyle w:val="TAL"/>
              <w:jc w:val="center"/>
            </w:pPr>
            <w:r w:rsidRPr="0090507D">
              <w:t>No</w:t>
            </w:r>
          </w:p>
        </w:tc>
        <w:tc>
          <w:tcPr>
            <w:tcW w:w="3206" w:type="dxa"/>
          </w:tcPr>
          <w:p w14:paraId="224C348B" w14:textId="77777777" w:rsidR="006943C9" w:rsidRPr="0090507D" w:rsidRDefault="006943C9" w:rsidP="00D04196">
            <w:pPr>
              <w:pStyle w:val="TAL"/>
            </w:pPr>
            <w:r w:rsidRPr="0090507D">
              <w:t xml:space="preserve">Yes </w:t>
            </w:r>
          </w:p>
        </w:tc>
      </w:tr>
      <w:tr w:rsidR="006943C9" w:rsidRPr="0090507D" w14:paraId="2C87650B" w14:textId="77777777" w:rsidTr="00D04196">
        <w:trPr>
          <w:jc w:val="center"/>
        </w:trPr>
        <w:tc>
          <w:tcPr>
            <w:tcW w:w="1859" w:type="dxa"/>
          </w:tcPr>
          <w:p w14:paraId="6FB97D90" w14:textId="77777777" w:rsidR="006943C9" w:rsidRPr="0090507D" w:rsidRDefault="006943C9" w:rsidP="00D04196">
            <w:pPr>
              <w:pStyle w:val="TAL"/>
            </w:pPr>
            <w:proofErr w:type="spellStart"/>
            <w:r w:rsidRPr="0090507D">
              <w:t>Bluetooth</w:t>
            </w:r>
            <w:r w:rsidRPr="0090507D">
              <w:rPr>
                <w:vertAlign w:val="superscript"/>
              </w:rPr>
              <w:t>Note</w:t>
            </w:r>
            <w:proofErr w:type="spellEnd"/>
            <w:r w:rsidRPr="0090507D">
              <w:rPr>
                <w:vertAlign w:val="superscript"/>
              </w:rPr>
              <w:t xml:space="preserve"> 9</w:t>
            </w:r>
          </w:p>
        </w:tc>
        <w:tc>
          <w:tcPr>
            <w:tcW w:w="1206" w:type="dxa"/>
          </w:tcPr>
          <w:p w14:paraId="3A12E850" w14:textId="77777777" w:rsidR="006943C9" w:rsidRPr="0090507D" w:rsidRDefault="006943C9" w:rsidP="00D04196">
            <w:pPr>
              <w:pStyle w:val="TAL"/>
              <w:jc w:val="center"/>
            </w:pPr>
            <w:r w:rsidRPr="0090507D">
              <w:t>Yes</w:t>
            </w:r>
          </w:p>
        </w:tc>
        <w:tc>
          <w:tcPr>
            <w:tcW w:w="1440" w:type="dxa"/>
          </w:tcPr>
          <w:p w14:paraId="0267073A" w14:textId="77777777" w:rsidR="006943C9" w:rsidRPr="0090507D" w:rsidRDefault="006943C9" w:rsidP="00D04196">
            <w:pPr>
              <w:pStyle w:val="TAL"/>
              <w:jc w:val="center"/>
            </w:pPr>
            <w:r w:rsidRPr="0090507D">
              <w:t>Yes</w:t>
            </w:r>
          </w:p>
        </w:tc>
        <w:tc>
          <w:tcPr>
            <w:tcW w:w="1620" w:type="dxa"/>
          </w:tcPr>
          <w:p w14:paraId="458CFE75" w14:textId="77777777" w:rsidR="006943C9" w:rsidRPr="0090507D" w:rsidRDefault="006943C9" w:rsidP="00D04196">
            <w:pPr>
              <w:pStyle w:val="TAL"/>
              <w:jc w:val="center"/>
            </w:pPr>
            <w:r w:rsidRPr="0090507D">
              <w:t>No</w:t>
            </w:r>
          </w:p>
        </w:tc>
        <w:tc>
          <w:tcPr>
            <w:tcW w:w="3206" w:type="dxa"/>
          </w:tcPr>
          <w:p w14:paraId="4D0AA5CC" w14:textId="77777777" w:rsidR="006943C9" w:rsidRPr="0090507D" w:rsidRDefault="006943C9" w:rsidP="00D04196">
            <w:pPr>
              <w:pStyle w:val="TAL"/>
            </w:pPr>
            <w:r w:rsidRPr="0090507D">
              <w:t>No</w:t>
            </w:r>
          </w:p>
        </w:tc>
      </w:tr>
      <w:tr w:rsidR="006943C9" w:rsidRPr="0090507D" w14:paraId="5B909CA8" w14:textId="77777777" w:rsidTr="00D04196">
        <w:trPr>
          <w:jc w:val="center"/>
        </w:trPr>
        <w:tc>
          <w:tcPr>
            <w:tcW w:w="1859" w:type="dxa"/>
          </w:tcPr>
          <w:p w14:paraId="613C19FB" w14:textId="77777777" w:rsidR="006943C9" w:rsidRPr="0090507D" w:rsidRDefault="006943C9" w:rsidP="00D04196">
            <w:pPr>
              <w:pStyle w:val="TAL"/>
            </w:pPr>
            <w:r w:rsidRPr="0090507D">
              <w:t xml:space="preserve">TBS </w:t>
            </w:r>
            <w:r w:rsidRPr="0090507D">
              <w:rPr>
                <w:vertAlign w:val="superscript"/>
              </w:rPr>
              <w:t>Note 5</w:t>
            </w:r>
          </w:p>
        </w:tc>
        <w:tc>
          <w:tcPr>
            <w:tcW w:w="1206" w:type="dxa"/>
          </w:tcPr>
          <w:p w14:paraId="59BD9ADB" w14:textId="77777777" w:rsidR="006943C9" w:rsidRPr="0090507D" w:rsidRDefault="006943C9" w:rsidP="00D04196">
            <w:pPr>
              <w:pStyle w:val="TAL"/>
              <w:jc w:val="center"/>
            </w:pPr>
            <w:r w:rsidRPr="0090507D">
              <w:t>Yes</w:t>
            </w:r>
          </w:p>
        </w:tc>
        <w:tc>
          <w:tcPr>
            <w:tcW w:w="1440" w:type="dxa"/>
          </w:tcPr>
          <w:p w14:paraId="59EABA3E" w14:textId="77777777" w:rsidR="006943C9" w:rsidRPr="0090507D" w:rsidRDefault="006943C9" w:rsidP="00D04196">
            <w:pPr>
              <w:pStyle w:val="TAL"/>
              <w:jc w:val="center"/>
            </w:pPr>
            <w:r w:rsidRPr="0090507D">
              <w:t>Yes</w:t>
            </w:r>
          </w:p>
        </w:tc>
        <w:tc>
          <w:tcPr>
            <w:tcW w:w="1620" w:type="dxa"/>
          </w:tcPr>
          <w:p w14:paraId="1CF7D1F0" w14:textId="77777777" w:rsidR="006943C9" w:rsidRPr="0090507D" w:rsidRDefault="006943C9" w:rsidP="00D04196">
            <w:pPr>
              <w:pStyle w:val="TAL"/>
              <w:jc w:val="center"/>
            </w:pPr>
            <w:r w:rsidRPr="0090507D">
              <w:t>No</w:t>
            </w:r>
          </w:p>
        </w:tc>
        <w:tc>
          <w:tcPr>
            <w:tcW w:w="3206" w:type="dxa"/>
          </w:tcPr>
          <w:p w14:paraId="6A3DAFDD" w14:textId="77777777" w:rsidR="006943C9" w:rsidRPr="0090507D" w:rsidRDefault="006943C9" w:rsidP="00D04196">
            <w:pPr>
              <w:pStyle w:val="TAL"/>
            </w:pPr>
            <w:r w:rsidRPr="0090507D">
              <w:t>Yes (MBS)</w:t>
            </w:r>
          </w:p>
        </w:tc>
      </w:tr>
      <w:tr w:rsidR="006943C9" w:rsidRPr="0090507D" w14:paraId="56924283" w14:textId="77777777" w:rsidTr="00D04196">
        <w:trPr>
          <w:jc w:val="center"/>
        </w:trPr>
        <w:tc>
          <w:tcPr>
            <w:tcW w:w="1859" w:type="dxa"/>
          </w:tcPr>
          <w:p w14:paraId="55D6BE09" w14:textId="77777777" w:rsidR="006943C9" w:rsidRPr="0090507D" w:rsidRDefault="006943C9" w:rsidP="00D04196">
            <w:pPr>
              <w:pStyle w:val="TAL"/>
            </w:pPr>
            <w:r w:rsidRPr="0090507D">
              <w:t>DL-TDOA</w:t>
            </w:r>
          </w:p>
        </w:tc>
        <w:tc>
          <w:tcPr>
            <w:tcW w:w="1206" w:type="dxa"/>
          </w:tcPr>
          <w:p w14:paraId="2A45336A" w14:textId="77777777" w:rsidR="006943C9" w:rsidRPr="0090507D" w:rsidRDefault="006943C9" w:rsidP="00D04196">
            <w:pPr>
              <w:pStyle w:val="TAL"/>
              <w:jc w:val="center"/>
            </w:pPr>
            <w:r w:rsidRPr="0090507D">
              <w:t>Yes</w:t>
            </w:r>
          </w:p>
        </w:tc>
        <w:tc>
          <w:tcPr>
            <w:tcW w:w="1440" w:type="dxa"/>
          </w:tcPr>
          <w:p w14:paraId="3BD242AC" w14:textId="77777777" w:rsidR="006943C9" w:rsidRPr="0090507D" w:rsidRDefault="006943C9" w:rsidP="00D04196">
            <w:pPr>
              <w:pStyle w:val="TAL"/>
              <w:jc w:val="center"/>
            </w:pPr>
            <w:r w:rsidRPr="0090507D">
              <w:t>Yes</w:t>
            </w:r>
          </w:p>
        </w:tc>
        <w:tc>
          <w:tcPr>
            <w:tcW w:w="1620" w:type="dxa"/>
          </w:tcPr>
          <w:p w14:paraId="0C54A02C" w14:textId="77777777" w:rsidR="006943C9" w:rsidRPr="0090507D" w:rsidRDefault="006943C9" w:rsidP="00D04196">
            <w:pPr>
              <w:pStyle w:val="TAL"/>
              <w:jc w:val="center"/>
            </w:pPr>
            <w:r w:rsidRPr="0090507D">
              <w:t>No</w:t>
            </w:r>
          </w:p>
        </w:tc>
        <w:tc>
          <w:tcPr>
            <w:tcW w:w="3206" w:type="dxa"/>
          </w:tcPr>
          <w:p w14:paraId="259169BD" w14:textId="77777777" w:rsidR="006943C9" w:rsidRPr="0090507D" w:rsidRDefault="006943C9" w:rsidP="00D04196">
            <w:pPr>
              <w:pStyle w:val="TAL"/>
            </w:pPr>
            <w:r w:rsidRPr="0090507D">
              <w:t>Yes</w:t>
            </w:r>
          </w:p>
        </w:tc>
      </w:tr>
      <w:tr w:rsidR="006943C9" w:rsidRPr="0090507D" w14:paraId="31A1BECD" w14:textId="77777777" w:rsidTr="00D04196">
        <w:trPr>
          <w:jc w:val="center"/>
        </w:trPr>
        <w:tc>
          <w:tcPr>
            <w:tcW w:w="1859" w:type="dxa"/>
          </w:tcPr>
          <w:p w14:paraId="440E8709" w14:textId="77777777" w:rsidR="006943C9" w:rsidRPr="0090507D" w:rsidRDefault="006943C9" w:rsidP="00D04196">
            <w:pPr>
              <w:pStyle w:val="TAL"/>
            </w:pPr>
            <w:r w:rsidRPr="0090507D">
              <w:t>DL-</w:t>
            </w:r>
            <w:proofErr w:type="spellStart"/>
            <w:r w:rsidRPr="0090507D">
              <w:t>AoD</w:t>
            </w:r>
            <w:proofErr w:type="spellEnd"/>
          </w:p>
        </w:tc>
        <w:tc>
          <w:tcPr>
            <w:tcW w:w="1206" w:type="dxa"/>
          </w:tcPr>
          <w:p w14:paraId="7C5F503D" w14:textId="77777777" w:rsidR="006943C9" w:rsidRPr="0090507D" w:rsidRDefault="006943C9" w:rsidP="00D04196">
            <w:pPr>
              <w:pStyle w:val="TAL"/>
              <w:jc w:val="center"/>
            </w:pPr>
            <w:r w:rsidRPr="0090507D">
              <w:t>Yes</w:t>
            </w:r>
          </w:p>
        </w:tc>
        <w:tc>
          <w:tcPr>
            <w:tcW w:w="1440" w:type="dxa"/>
          </w:tcPr>
          <w:p w14:paraId="6F962A8B" w14:textId="77777777" w:rsidR="006943C9" w:rsidRPr="0090507D" w:rsidRDefault="006943C9" w:rsidP="00D04196">
            <w:pPr>
              <w:pStyle w:val="TAL"/>
              <w:jc w:val="center"/>
            </w:pPr>
            <w:r w:rsidRPr="0090507D">
              <w:t>Yes</w:t>
            </w:r>
          </w:p>
        </w:tc>
        <w:tc>
          <w:tcPr>
            <w:tcW w:w="1620" w:type="dxa"/>
          </w:tcPr>
          <w:p w14:paraId="6EEB1665" w14:textId="77777777" w:rsidR="006943C9" w:rsidRPr="0090507D" w:rsidRDefault="006943C9" w:rsidP="00D04196">
            <w:pPr>
              <w:pStyle w:val="TAL"/>
              <w:jc w:val="center"/>
            </w:pPr>
            <w:r w:rsidRPr="0090507D">
              <w:t>No</w:t>
            </w:r>
          </w:p>
        </w:tc>
        <w:tc>
          <w:tcPr>
            <w:tcW w:w="3206" w:type="dxa"/>
          </w:tcPr>
          <w:p w14:paraId="4BC7234B" w14:textId="77777777" w:rsidR="006943C9" w:rsidRPr="0090507D" w:rsidRDefault="006943C9" w:rsidP="00D04196">
            <w:pPr>
              <w:pStyle w:val="TAL"/>
            </w:pPr>
            <w:r w:rsidRPr="0090507D">
              <w:t>Yes</w:t>
            </w:r>
          </w:p>
        </w:tc>
      </w:tr>
      <w:tr w:rsidR="006943C9" w:rsidRPr="0090507D" w14:paraId="00F9C8C2" w14:textId="77777777" w:rsidTr="00D04196">
        <w:trPr>
          <w:jc w:val="center"/>
        </w:trPr>
        <w:tc>
          <w:tcPr>
            <w:tcW w:w="1859" w:type="dxa"/>
          </w:tcPr>
          <w:p w14:paraId="25218E0C" w14:textId="77777777" w:rsidR="006943C9" w:rsidRPr="0090507D" w:rsidRDefault="006943C9" w:rsidP="00D04196">
            <w:pPr>
              <w:pStyle w:val="TAL"/>
            </w:pPr>
            <w:r w:rsidRPr="0090507D">
              <w:t>Multi-RTT</w:t>
            </w:r>
          </w:p>
        </w:tc>
        <w:tc>
          <w:tcPr>
            <w:tcW w:w="1206" w:type="dxa"/>
          </w:tcPr>
          <w:p w14:paraId="13533874" w14:textId="77777777" w:rsidR="006943C9" w:rsidRPr="0090507D" w:rsidRDefault="006943C9" w:rsidP="00D04196">
            <w:pPr>
              <w:pStyle w:val="TAL"/>
              <w:jc w:val="center"/>
            </w:pPr>
            <w:r w:rsidRPr="0090507D">
              <w:t>No</w:t>
            </w:r>
          </w:p>
        </w:tc>
        <w:tc>
          <w:tcPr>
            <w:tcW w:w="1440" w:type="dxa"/>
          </w:tcPr>
          <w:p w14:paraId="7AA988AA" w14:textId="77777777" w:rsidR="006943C9" w:rsidRPr="0090507D" w:rsidRDefault="006943C9" w:rsidP="00D04196">
            <w:pPr>
              <w:pStyle w:val="TAL"/>
              <w:jc w:val="center"/>
            </w:pPr>
            <w:r w:rsidRPr="0090507D">
              <w:t>Yes</w:t>
            </w:r>
          </w:p>
        </w:tc>
        <w:tc>
          <w:tcPr>
            <w:tcW w:w="1620" w:type="dxa"/>
          </w:tcPr>
          <w:p w14:paraId="54ECC962" w14:textId="77777777" w:rsidR="006943C9" w:rsidRPr="0090507D" w:rsidRDefault="006943C9" w:rsidP="00D04196">
            <w:pPr>
              <w:pStyle w:val="TAL"/>
              <w:jc w:val="center"/>
            </w:pPr>
            <w:r w:rsidRPr="0090507D">
              <w:t>Yes</w:t>
            </w:r>
          </w:p>
        </w:tc>
        <w:tc>
          <w:tcPr>
            <w:tcW w:w="3206" w:type="dxa"/>
          </w:tcPr>
          <w:p w14:paraId="1AF69689" w14:textId="77777777" w:rsidR="006943C9" w:rsidRPr="0090507D" w:rsidRDefault="006943C9" w:rsidP="00D04196">
            <w:pPr>
              <w:pStyle w:val="TAL"/>
            </w:pPr>
            <w:r w:rsidRPr="0090507D">
              <w:t>Yes</w:t>
            </w:r>
          </w:p>
        </w:tc>
      </w:tr>
      <w:tr w:rsidR="006943C9" w:rsidRPr="0090507D" w14:paraId="5C7C56B5" w14:textId="77777777" w:rsidTr="00D04196">
        <w:trPr>
          <w:jc w:val="center"/>
        </w:trPr>
        <w:tc>
          <w:tcPr>
            <w:tcW w:w="1859" w:type="dxa"/>
          </w:tcPr>
          <w:p w14:paraId="09977CCB" w14:textId="77777777" w:rsidR="006943C9" w:rsidRPr="0090507D" w:rsidRDefault="006943C9" w:rsidP="00D04196">
            <w:pPr>
              <w:pStyle w:val="TAL"/>
            </w:pPr>
            <w:r w:rsidRPr="0090507D">
              <w:t xml:space="preserve">NR E-CID </w:t>
            </w:r>
          </w:p>
        </w:tc>
        <w:tc>
          <w:tcPr>
            <w:tcW w:w="1206" w:type="dxa"/>
          </w:tcPr>
          <w:p w14:paraId="139B21B6" w14:textId="77777777" w:rsidR="006943C9" w:rsidRPr="0090507D" w:rsidRDefault="006943C9" w:rsidP="00D04196">
            <w:pPr>
              <w:pStyle w:val="TAL"/>
              <w:jc w:val="center"/>
            </w:pPr>
            <w:r w:rsidRPr="0090507D">
              <w:t>No</w:t>
            </w:r>
          </w:p>
        </w:tc>
        <w:tc>
          <w:tcPr>
            <w:tcW w:w="1440" w:type="dxa"/>
          </w:tcPr>
          <w:p w14:paraId="4168F74E" w14:textId="77777777" w:rsidR="006943C9" w:rsidRPr="0090507D" w:rsidRDefault="006943C9" w:rsidP="00D04196">
            <w:pPr>
              <w:pStyle w:val="TAL"/>
              <w:jc w:val="center"/>
            </w:pPr>
            <w:r w:rsidRPr="0090507D">
              <w:t>Yes</w:t>
            </w:r>
          </w:p>
        </w:tc>
        <w:tc>
          <w:tcPr>
            <w:tcW w:w="1620" w:type="dxa"/>
          </w:tcPr>
          <w:p w14:paraId="72E445A9" w14:textId="77777777" w:rsidR="006943C9" w:rsidRPr="0090507D" w:rsidRDefault="006943C9" w:rsidP="00D04196">
            <w:pPr>
              <w:pStyle w:val="TAL"/>
              <w:jc w:val="center"/>
            </w:pPr>
            <w:r w:rsidRPr="0090507D">
              <w:t>Yes</w:t>
            </w:r>
          </w:p>
        </w:tc>
        <w:tc>
          <w:tcPr>
            <w:tcW w:w="3206" w:type="dxa"/>
          </w:tcPr>
          <w:p w14:paraId="3A515024" w14:textId="77777777" w:rsidR="006943C9" w:rsidRPr="0090507D" w:rsidRDefault="006943C9" w:rsidP="00D04196">
            <w:pPr>
              <w:pStyle w:val="TAL"/>
            </w:pPr>
            <w:r w:rsidRPr="0090507D">
              <w:t>Yes (DL NR E-CID)</w:t>
            </w:r>
          </w:p>
        </w:tc>
      </w:tr>
      <w:tr w:rsidR="006943C9" w:rsidRPr="0090507D" w14:paraId="789ABD41" w14:textId="77777777" w:rsidTr="00D04196">
        <w:trPr>
          <w:jc w:val="center"/>
        </w:trPr>
        <w:tc>
          <w:tcPr>
            <w:tcW w:w="1859" w:type="dxa"/>
          </w:tcPr>
          <w:p w14:paraId="29175198" w14:textId="77777777" w:rsidR="006943C9" w:rsidRPr="006943C9" w:rsidRDefault="006943C9" w:rsidP="00D04196">
            <w:pPr>
              <w:pStyle w:val="TAL"/>
              <w:rPr>
                <w:highlight w:val="yellow"/>
              </w:rPr>
            </w:pPr>
            <w:r w:rsidRPr="006943C9">
              <w:rPr>
                <w:highlight w:val="yellow"/>
              </w:rPr>
              <w:t>UL-TDOA</w:t>
            </w:r>
          </w:p>
        </w:tc>
        <w:tc>
          <w:tcPr>
            <w:tcW w:w="1206" w:type="dxa"/>
          </w:tcPr>
          <w:p w14:paraId="7EA20703" w14:textId="77777777" w:rsidR="006943C9" w:rsidRPr="0090507D" w:rsidRDefault="006943C9" w:rsidP="00D04196">
            <w:pPr>
              <w:pStyle w:val="TAL"/>
              <w:jc w:val="center"/>
            </w:pPr>
            <w:r w:rsidRPr="0090507D">
              <w:t>No</w:t>
            </w:r>
          </w:p>
        </w:tc>
        <w:tc>
          <w:tcPr>
            <w:tcW w:w="1440" w:type="dxa"/>
          </w:tcPr>
          <w:p w14:paraId="28F3F348" w14:textId="77777777" w:rsidR="006943C9" w:rsidRPr="0090507D" w:rsidRDefault="006943C9" w:rsidP="00D04196">
            <w:pPr>
              <w:pStyle w:val="TAL"/>
              <w:jc w:val="center"/>
            </w:pPr>
            <w:r w:rsidRPr="0090507D">
              <w:t>No</w:t>
            </w:r>
          </w:p>
        </w:tc>
        <w:tc>
          <w:tcPr>
            <w:tcW w:w="1620" w:type="dxa"/>
          </w:tcPr>
          <w:p w14:paraId="31C8C7EE" w14:textId="77777777" w:rsidR="006943C9" w:rsidRPr="0090507D" w:rsidRDefault="006943C9" w:rsidP="00D04196">
            <w:pPr>
              <w:pStyle w:val="TAL"/>
              <w:jc w:val="center"/>
            </w:pPr>
            <w:r w:rsidRPr="0090507D">
              <w:t>Yes</w:t>
            </w:r>
          </w:p>
        </w:tc>
        <w:tc>
          <w:tcPr>
            <w:tcW w:w="3206" w:type="dxa"/>
          </w:tcPr>
          <w:p w14:paraId="7EAAC6D4" w14:textId="77777777" w:rsidR="006943C9" w:rsidRPr="0090507D" w:rsidRDefault="006943C9" w:rsidP="00D04196">
            <w:pPr>
              <w:pStyle w:val="TAL"/>
            </w:pPr>
            <w:r w:rsidRPr="0090507D">
              <w:t>Yes</w:t>
            </w:r>
          </w:p>
        </w:tc>
      </w:tr>
      <w:tr w:rsidR="006943C9" w:rsidRPr="0090507D" w14:paraId="1C87B7B1" w14:textId="77777777" w:rsidTr="00D04196">
        <w:trPr>
          <w:jc w:val="center"/>
        </w:trPr>
        <w:tc>
          <w:tcPr>
            <w:tcW w:w="1859" w:type="dxa"/>
          </w:tcPr>
          <w:p w14:paraId="635B6BC2" w14:textId="77777777" w:rsidR="006943C9" w:rsidRPr="006943C9" w:rsidRDefault="006943C9" w:rsidP="00D04196">
            <w:pPr>
              <w:pStyle w:val="TAL"/>
              <w:rPr>
                <w:highlight w:val="yellow"/>
              </w:rPr>
            </w:pPr>
            <w:r w:rsidRPr="006943C9">
              <w:rPr>
                <w:highlight w:val="yellow"/>
              </w:rPr>
              <w:t>UL-</w:t>
            </w:r>
            <w:proofErr w:type="spellStart"/>
            <w:r w:rsidRPr="006943C9">
              <w:rPr>
                <w:highlight w:val="yellow"/>
              </w:rPr>
              <w:t>AoA</w:t>
            </w:r>
            <w:proofErr w:type="spellEnd"/>
          </w:p>
        </w:tc>
        <w:tc>
          <w:tcPr>
            <w:tcW w:w="1206" w:type="dxa"/>
          </w:tcPr>
          <w:p w14:paraId="4541E923" w14:textId="77777777" w:rsidR="006943C9" w:rsidRPr="0090507D" w:rsidRDefault="006943C9" w:rsidP="00D04196">
            <w:pPr>
              <w:pStyle w:val="TAL"/>
              <w:jc w:val="center"/>
            </w:pPr>
            <w:r w:rsidRPr="0090507D">
              <w:t>No</w:t>
            </w:r>
          </w:p>
        </w:tc>
        <w:tc>
          <w:tcPr>
            <w:tcW w:w="1440" w:type="dxa"/>
          </w:tcPr>
          <w:p w14:paraId="0C99C0A1" w14:textId="77777777" w:rsidR="006943C9" w:rsidRPr="0090507D" w:rsidRDefault="006943C9" w:rsidP="00D04196">
            <w:pPr>
              <w:pStyle w:val="TAL"/>
              <w:jc w:val="center"/>
            </w:pPr>
            <w:r w:rsidRPr="0090507D">
              <w:t>No</w:t>
            </w:r>
          </w:p>
        </w:tc>
        <w:tc>
          <w:tcPr>
            <w:tcW w:w="1620" w:type="dxa"/>
          </w:tcPr>
          <w:p w14:paraId="017F9CF6" w14:textId="77777777" w:rsidR="006943C9" w:rsidRPr="0090507D" w:rsidRDefault="006943C9" w:rsidP="00D04196">
            <w:pPr>
              <w:pStyle w:val="TAL"/>
              <w:jc w:val="center"/>
            </w:pPr>
            <w:r w:rsidRPr="0090507D">
              <w:t>Yes</w:t>
            </w:r>
          </w:p>
        </w:tc>
        <w:tc>
          <w:tcPr>
            <w:tcW w:w="3206" w:type="dxa"/>
          </w:tcPr>
          <w:p w14:paraId="17B52CE3" w14:textId="77777777" w:rsidR="006943C9" w:rsidRPr="0090507D" w:rsidRDefault="006943C9" w:rsidP="00D04196">
            <w:pPr>
              <w:pStyle w:val="TAL"/>
            </w:pPr>
            <w:r w:rsidRPr="0090507D">
              <w:t>Yes</w:t>
            </w:r>
          </w:p>
        </w:tc>
      </w:tr>
    </w:tbl>
    <w:p w14:paraId="7644D716" w14:textId="1C4F0AE0" w:rsidR="006943C9" w:rsidRDefault="006943C9" w:rsidP="000D5F41">
      <w:pPr>
        <w:rPr>
          <w:lang w:val="en-US"/>
        </w:rPr>
      </w:pPr>
    </w:p>
    <w:p w14:paraId="7899EA21" w14:textId="6DDA90B0" w:rsidR="002271F9" w:rsidRDefault="000409E4" w:rsidP="000D5F41">
      <w:pPr>
        <w:rPr>
          <w:lang w:val="en-US"/>
        </w:rPr>
      </w:pPr>
      <w:r>
        <w:rPr>
          <w:lang w:val="en-US"/>
        </w:rPr>
        <w:t>Based on the above info, u</w:t>
      </w:r>
      <w:r w:rsidR="002271F9" w:rsidRPr="00BD1806">
        <w:rPr>
          <w:lang w:val="en-US"/>
        </w:rPr>
        <w:t xml:space="preserve">tilizing existing 3GPP positioning methods appears viable for </w:t>
      </w:r>
      <w:proofErr w:type="spellStart"/>
      <w:r w:rsidR="002271F9" w:rsidRPr="00BD1806">
        <w:rPr>
          <w:lang w:val="en-US"/>
        </w:rPr>
        <w:t>AIoT</w:t>
      </w:r>
      <w:proofErr w:type="spellEnd"/>
      <w:r w:rsidR="002271F9" w:rsidRPr="00BD1806">
        <w:rPr>
          <w:lang w:val="en-US"/>
        </w:rPr>
        <w:t xml:space="preserve"> device</w:t>
      </w:r>
      <w:r w:rsidR="001E752A">
        <w:rPr>
          <w:lang w:val="en-US"/>
        </w:rPr>
        <w:t xml:space="preserve"> positioning</w:t>
      </w:r>
      <w:r w:rsidR="002271F9" w:rsidRPr="00BD1806">
        <w:rPr>
          <w:lang w:val="en-US"/>
        </w:rPr>
        <w:t xml:space="preserve">. Given the signal processing constraints in </w:t>
      </w:r>
      <w:proofErr w:type="spellStart"/>
      <w:r w:rsidR="002271F9" w:rsidRPr="00BD1806">
        <w:rPr>
          <w:lang w:val="en-US"/>
        </w:rPr>
        <w:t>AIoT</w:t>
      </w:r>
      <w:proofErr w:type="spellEnd"/>
      <w:r w:rsidR="002271F9" w:rsidRPr="00BD1806">
        <w:rPr>
          <w:lang w:val="en-US"/>
        </w:rPr>
        <w:t xml:space="preserve"> devices, U</w:t>
      </w:r>
      <w:r w:rsidR="002271F9">
        <w:rPr>
          <w:lang w:val="en-US"/>
        </w:rPr>
        <w:t>L</w:t>
      </w:r>
      <w:r w:rsidR="002271F9" w:rsidRPr="00BD1806">
        <w:rPr>
          <w:lang w:val="en-US"/>
        </w:rPr>
        <w:t xml:space="preserve"> positioning is well-suited for device </w:t>
      </w:r>
      <w:r w:rsidR="002271F9">
        <w:rPr>
          <w:lang w:val="en-US"/>
        </w:rPr>
        <w:t>positioning</w:t>
      </w:r>
      <w:r w:rsidR="002271F9" w:rsidRPr="00BD1806">
        <w:rPr>
          <w:lang w:val="en-US"/>
        </w:rPr>
        <w:t xml:space="preserve">. In this approach, the device simply backscatters a continuous wave (CW) signal, which nearby readers receive and measure. These measurements are then </w:t>
      </w:r>
      <w:r w:rsidR="002271F9">
        <w:rPr>
          <w:lang w:val="en-US"/>
        </w:rPr>
        <w:t>transferred</w:t>
      </w:r>
      <w:r w:rsidR="002271F9" w:rsidRPr="00BD1806">
        <w:rPr>
          <w:lang w:val="en-US"/>
        </w:rPr>
        <w:t xml:space="preserve"> to the LMF, allowing it to calculate the device’s location</w:t>
      </w:r>
      <w:r w:rsidR="001E752A">
        <w:rPr>
          <w:lang w:val="en-US"/>
        </w:rPr>
        <w:t>, just</w:t>
      </w:r>
      <w:r w:rsidR="002271F9">
        <w:rPr>
          <w:lang w:val="en-US"/>
        </w:rPr>
        <w:t xml:space="preserve"> the same</w:t>
      </w:r>
      <w:r w:rsidR="002271F9" w:rsidRPr="00BD1806">
        <w:rPr>
          <w:lang w:val="en-US"/>
        </w:rPr>
        <w:t xml:space="preserve"> </w:t>
      </w:r>
      <w:r w:rsidR="002271F9">
        <w:rPr>
          <w:lang w:val="en-US"/>
        </w:rPr>
        <w:t>as</w:t>
      </w:r>
      <w:r w:rsidR="002271F9" w:rsidRPr="00BD1806">
        <w:rPr>
          <w:lang w:val="en-US"/>
        </w:rPr>
        <w:t xml:space="preserve"> UE positioning procedures</w:t>
      </w:r>
      <w:r w:rsidR="002271F9">
        <w:rPr>
          <w:lang w:val="en-US"/>
        </w:rPr>
        <w:t>. The existing UL positioning procedures can be used with a simplified version, as shown in figure 3.</w:t>
      </w:r>
    </w:p>
    <w:p w14:paraId="03B20AB9" w14:textId="77777777" w:rsidR="002271F9" w:rsidRDefault="002271F9" w:rsidP="002271F9">
      <w:pPr>
        <w:keepNext/>
        <w:jc w:val="center"/>
      </w:pPr>
      <w:r>
        <w:object w:dxaOrig="8220" w:dyaOrig="5630" w14:anchorId="57E3EA34">
          <v:shape id="_x0000_i1027" type="#_x0000_t75" style="width:410.95pt;height:281.6pt" o:ole="">
            <v:imagedata r:id="rId13" o:title=""/>
          </v:shape>
          <o:OLEObject Type="Embed" ProgID="Visio.Drawing.15" ShapeID="_x0000_i1027" DrawAspect="Content" ObjectID="_1774108873" r:id="rId14"/>
        </w:object>
      </w:r>
    </w:p>
    <w:p w14:paraId="5B47ABE4" w14:textId="20E497B5" w:rsidR="002271F9" w:rsidRDefault="002271F9" w:rsidP="002271F9">
      <w:pPr>
        <w:pStyle w:val="ad"/>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proofErr w:type="spellStart"/>
      <w:r>
        <w:t>AIoT</w:t>
      </w:r>
      <w:proofErr w:type="spellEnd"/>
      <w:r>
        <w:t xml:space="preserve"> device positioning</w:t>
      </w:r>
    </w:p>
    <w:p w14:paraId="106BDF09" w14:textId="77777777" w:rsidR="000409E4" w:rsidRDefault="000409E4" w:rsidP="000409E4">
      <w:r>
        <w:t xml:space="preserve">In step 1, the 5GC (e.g. LMF) sends the Positioning Information Request message to the configuring reader (i.e. UE or </w:t>
      </w:r>
      <w:proofErr w:type="spellStart"/>
      <w:r>
        <w:t>gNB</w:t>
      </w:r>
      <w:proofErr w:type="spellEnd"/>
      <w:r>
        <w:t xml:space="preserve">) to configuring UL transmission for the </w:t>
      </w:r>
      <w:proofErr w:type="spellStart"/>
      <w:r>
        <w:t>AIoT</w:t>
      </w:r>
      <w:proofErr w:type="spellEnd"/>
      <w:r>
        <w:t xml:space="preserve"> device.</w:t>
      </w:r>
    </w:p>
    <w:p w14:paraId="155824A7" w14:textId="77777777" w:rsidR="000409E4" w:rsidRDefault="000409E4" w:rsidP="000409E4">
      <w:r>
        <w:t>In step 2, the configuring reader responds with the Positioning In</w:t>
      </w:r>
      <w:bookmarkStart w:id="1" w:name="_GoBack"/>
      <w:bookmarkEnd w:id="1"/>
      <w:r>
        <w:t>formation Response message to the 5GC.</w:t>
      </w:r>
    </w:p>
    <w:p w14:paraId="7182DFF9" w14:textId="77777777" w:rsidR="000409E4" w:rsidRDefault="000409E4" w:rsidP="000409E4">
      <w:r>
        <w:t xml:space="preserve">In step 3, the 5GC (e.g. LMF) sends the Measurement Request message to the receiving readers (i.e. UE or </w:t>
      </w:r>
      <w:proofErr w:type="spellStart"/>
      <w:r>
        <w:t>gNB</w:t>
      </w:r>
      <w:proofErr w:type="spellEnd"/>
      <w:r>
        <w:t xml:space="preserve">) to measure the UL signal from the target </w:t>
      </w:r>
      <w:proofErr w:type="spellStart"/>
      <w:r>
        <w:t>AIoT</w:t>
      </w:r>
      <w:proofErr w:type="spellEnd"/>
      <w:r>
        <w:t xml:space="preserve"> device.</w:t>
      </w:r>
    </w:p>
    <w:p w14:paraId="4A0039ED" w14:textId="13CB2AE8" w:rsidR="002271F9" w:rsidRPr="000409E4" w:rsidRDefault="000409E4" w:rsidP="000409E4">
      <w:r>
        <w:t xml:space="preserve">In step 3, the receiving readers (i.e. UE or </w:t>
      </w:r>
      <w:proofErr w:type="spellStart"/>
      <w:r>
        <w:t>gNB</w:t>
      </w:r>
      <w:proofErr w:type="spellEnd"/>
      <w:r>
        <w:t>) sends the Measurement Response message to</w:t>
      </w:r>
      <w:r w:rsidRPr="007E12A2">
        <w:t xml:space="preserve"> </w:t>
      </w:r>
      <w:r>
        <w:t xml:space="preserve">the 5GC (e.g. LMF), along with the measurement results, and then the 5GC (e.g. LMF) can calculates the coordinates of the target </w:t>
      </w:r>
      <w:proofErr w:type="spellStart"/>
      <w:r>
        <w:t>AIoT</w:t>
      </w:r>
      <w:proofErr w:type="spellEnd"/>
      <w:r>
        <w:t xml:space="preserve"> device.</w:t>
      </w:r>
    </w:p>
    <w:p w14:paraId="1EE26F33" w14:textId="503FD0F1" w:rsidR="00693C40" w:rsidRPr="002271F9" w:rsidRDefault="006943C9" w:rsidP="002C0A9E">
      <w:pPr>
        <w:rPr>
          <w:b/>
          <w:lang w:val="en-US"/>
        </w:rPr>
      </w:pPr>
      <w:r w:rsidRPr="002271F9">
        <w:rPr>
          <w:b/>
          <w:lang w:val="en-US"/>
        </w:rPr>
        <w:t>Observation</w:t>
      </w:r>
      <w:r w:rsidR="001E752A">
        <w:rPr>
          <w:b/>
          <w:lang w:val="en-US"/>
        </w:rPr>
        <w:t xml:space="preserve"> 3</w:t>
      </w:r>
      <w:r w:rsidRPr="002271F9">
        <w:rPr>
          <w:b/>
          <w:lang w:val="en-US"/>
        </w:rPr>
        <w:t>, the RFID localization methods e.g. TOA, TDOA</w:t>
      </w:r>
      <w:r w:rsidR="002271F9" w:rsidRPr="002271F9">
        <w:rPr>
          <w:b/>
          <w:lang w:val="en-US"/>
        </w:rPr>
        <w:t xml:space="preserve">, </w:t>
      </w:r>
      <w:proofErr w:type="spellStart"/>
      <w:r w:rsidR="002271F9" w:rsidRPr="002271F9">
        <w:rPr>
          <w:b/>
          <w:lang w:val="en-US"/>
        </w:rPr>
        <w:t>AoA</w:t>
      </w:r>
      <w:proofErr w:type="spellEnd"/>
      <w:r w:rsidR="002271F9" w:rsidRPr="002271F9">
        <w:rPr>
          <w:b/>
          <w:lang w:val="en-US"/>
        </w:rPr>
        <w:t xml:space="preserve"> can be used for </w:t>
      </w:r>
      <w:proofErr w:type="spellStart"/>
      <w:r w:rsidR="002271F9" w:rsidRPr="002271F9">
        <w:rPr>
          <w:b/>
          <w:lang w:val="en-US"/>
        </w:rPr>
        <w:t>AIoT</w:t>
      </w:r>
      <w:proofErr w:type="spellEnd"/>
      <w:r w:rsidR="002271F9" w:rsidRPr="002271F9">
        <w:rPr>
          <w:b/>
          <w:lang w:val="en-US"/>
        </w:rPr>
        <w:t xml:space="preserve"> device positioning by re-using existing 3GPP UE positioning methods.</w:t>
      </w:r>
    </w:p>
    <w:p w14:paraId="40FE8436" w14:textId="1230B6DC" w:rsidR="003F2630" w:rsidRPr="003F2630" w:rsidRDefault="003F2630" w:rsidP="002C0A9E">
      <w:pPr>
        <w:rPr>
          <w:b/>
          <w:lang w:val="en-US"/>
        </w:rPr>
      </w:pPr>
      <w:r w:rsidRPr="003F2630">
        <w:rPr>
          <w:b/>
          <w:lang w:val="en-US"/>
        </w:rPr>
        <w:t>Observation</w:t>
      </w:r>
      <w:r w:rsidR="001E752A">
        <w:rPr>
          <w:b/>
          <w:lang w:val="en-US"/>
        </w:rPr>
        <w:t xml:space="preserve"> 4</w:t>
      </w:r>
      <w:r w:rsidRPr="003F2630">
        <w:rPr>
          <w:b/>
          <w:lang w:val="en-US"/>
        </w:rPr>
        <w:t xml:space="preserve">, existing UL positioning procedures can be used for </w:t>
      </w:r>
      <w:proofErr w:type="spellStart"/>
      <w:r w:rsidR="002271F9">
        <w:rPr>
          <w:b/>
          <w:lang w:val="en-US"/>
        </w:rPr>
        <w:t>AIoT</w:t>
      </w:r>
      <w:proofErr w:type="spellEnd"/>
      <w:r w:rsidR="002271F9">
        <w:rPr>
          <w:b/>
          <w:lang w:val="en-US"/>
        </w:rPr>
        <w:t xml:space="preserve"> </w:t>
      </w:r>
      <w:r w:rsidRPr="003F2630">
        <w:rPr>
          <w:b/>
          <w:lang w:val="en-US"/>
        </w:rPr>
        <w:t xml:space="preserve">device positioning, the main difference is the </w:t>
      </w:r>
      <w:proofErr w:type="spellStart"/>
      <w:r w:rsidRPr="003F2630">
        <w:rPr>
          <w:b/>
          <w:lang w:val="en-US"/>
        </w:rPr>
        <w:t>AIoT</w:t>
      </w:r>
      <w:proofErr w:type="spellEnd"/>
      <w:r w:rsidRPr="003F2630">
        <w:rPr>
          <w:b/>
          <w:lang w:val="en-US"/>
        </w:rPr>
        <w:t xml:space="preserve"> device sends the backscatter signal instead of SRS signal</w:t>
      </w:r>
      <w:r w:rsidR="002271F9">
        <w:rPr>
          <w:b/>
          <w:lang w:val="en-US"/>
        </w:rPr>
        <w:t xml:space="preserve"> in UE positioning</w:t>
      </w:r>
      <w:r w:rsidRPr="003F2630">
        <w:rPr>
          <w:b/>
          <w:lang w:val="en-US"/>
        </w:rPr>
        <w:t xml:space="preserve">. </w:t>
      </w:r>
    </w:p>
    <w:p w14:paraId="09D39760" w14:textId="29F5A4B0" w:rsidR="003F2630" w:rsidRDefault="003F2630" w:rsidP="002C0A9E">
      <w:pPr>
        <w:rPr>
          <w:ins w:id="2" w:author="Xiaomi-Lisi" w:date="2024-04-08T13:43:00Z"/>
          <w:b/>
          <w:lang w:val="en-US"/>
        </w:rPr>
      </w:pPr>
      <w:r w:rsidRPr="003F2630">
        <w:rPr>
          <w:b/>
          <w:lang w:val="en-US"/>
        </w:rPr>
        <w:t>Proposal</w:t>
      </w:r>
      <w:r w:rsidR="001E752A">
        <w:rPr>
          <w:b/>
          <w:lang w:val="en-US"/>
        </w:rPr>
        <w:t xml:space="preserve"> 5</w:t>
      </w:r>
      <w:r w:rsidRPr="003F2630">
        <w:rPr>
          <w:b/>
          <w:lang w:val="en-US"/>
        </w:rPr>
        <w:t xml:space="preserve">, the UL positioning procedures </w:t>
      </w:r>
      <w:r w:rsidR="002271F9">
        <w:rPr>
          <w:b/>
          <w:lang w:val="en-US"/>
        </w:rPr>
        <w:t xml:space="preserve">and methods </w:t>
      </w:r>
      <w:r w:rsidRPr="003F2630">
        <w:rPr>
          <w:b/>
          <w:lang w:val="en-US"/>
        </w:rPr>
        <w:t xml:space="preserve">can be re-used for </w:t>
      </w:r>
      <w:proofErr w:type="spellStart"/>
      <w:r w:rsidRPr="003F2630">
        <w:rPr>
          <w:b/>
          <w:lang w:val="en-US"/>
        </w:rPr>
        <w:t>AIoT</w:t>
      </w:r>
      <w:proofErr w:type="spellEnd"/>
      <w:r w:rsidRPr="003F2630">
        <w:rPr>
          <w:b/>
          <w:lang w:val="en-US"/>
        </w:rPr>
        <w:t xml:space="preserve"> device positioning.</w:t>
      </w:r>
    </w:p>
    <w:p w14:paraId="4FBBCB3A" w14:textId="0596DC79" w:rsidR="00812267" w:rsidRPr="00812267" w:rsidRDefault="00812267" w:rsidP="002C0A9E">
      <w:pPr>
        <w:rPr>
          <w:lang w:val="en-US"/>
        </w:rPr>
      </w:pPr>
      <w:r w:rsidRPr="00812267">
        <w:rPr>
          <w:lang w:val="en-US"/>
        </w:rPr>
        <w:t>In the Annex, we provided a TP for TR 38.769 to reflect the above discussion.</w:t>
      </w:r>
    </w:p>
    <w:p w14:paraId="0794C063" w14:textId="4E223741" w:rsidR="00812267" w:rsidRPr="003F2630" w:rsidRDefault="00812267" w:rsidP="002C0A9E">
      <w:pPr>
        <w:rPr>
          <w:b/>
          <w:lang w:val="en-US"/>
        </w:rPr>
      </w:pPr>
      <w:r>
        <w:rPr>
          <w:b/>
          <w:lang w:val="en-US"/>
        </w:rPr>
        <w:t xml:space="preserve">Proposal 6, RAN3 agrees the TP for TR 38.386 in the Annex. </w:t>
      </w:r>
    </w:p>
    <w:p w14:paraId="08AD62AE" w14:textId="4ED1EEB3" w:rsidR="00347702" w:rsidRDefault="00347702" w:rsidP="00347702">
      <w:pPr>
        <w:pStyle w:val="1"/>
      </w:pPr>
      <w:r>
        <w:t>3</w:t>
      </w:r>
      <w:r w:rsidRPr="006E13D1">
        <w:tab/>
      </w:r>
      <w:r>
        <w:t>Conclusion</w:t>
      </w:r>
    </w:p>
    <w:p w14:paraId="18939CE5" w14:textId="7C2804A0" w:rsidR="00213EA4" w:rsidRDefault="00213EA4" w:rsidP="00347702">
      <w:pPr>
        <w:rPr>
          <w:lang w:val="en-US"/>
        </w:rPr>
      </w:pPr>
      <w:r w:rsidRPr="00213EA4">
        <w:rPr>
          <w:lang w:val="en-US"/>
        </w:rPr>
        <w:t xml:space="preserve">In this contribution, </w:t>
      </w:r>
      <w:r>
        <w:rPr>
          <w:lang w:val="en-US"/>
        </w:rPr>
        <w:t>w</w:t>
      </w:r>
      <w:r w:rsidRPr="00213EA4">
        <w:rPr>
          <w:lang w:val="en-US"/>
        </w:rPr>
        <w:t xml:space="preserve">e discussed </w:t>
      </w:r>
      <w:r w:rsidR="005E6435">
        <w:rPr>
          <w:lang w:val="en-US"/>
        </w:rPr>
        <w:t>how to locating a</w:t>
      </w:r>
      <w:r w:rsidR="00626F5D">
        <w:rPr>
          <w:lang w:val="en-US"/>
        </w:rPr>
        <w:t>n</w:t>
      </w:r>
      <w:r w:rsidR="005E6435">
        <w:rPr>
          <w:lang w:val="en-US"/>
        </w:rPr>
        <w:t xml:space="preserve"> </w:t>
      </w:r>
      <w:proofErr w:type="spellStart"/>
      <w:r w:rsidR="005E6435">
        <w:rPr>
          <w:lang w:val="en-US"/>
        </w:rPr>
        <w:t>AIoT</w:t>
      </w:r>
      <w:proofErr w:type="spellEnd"/>
      <w:r w:rsidR="005E6435">
        <w:rPr>
          <w:lang w:val="en-US"/>
        </w:rPr>
        <w:t xml:space="preserve"> device, and have the following observations and proposals.</w:t>
      </w:r>
    </w:p>
    <w:p w14:paraId="25D06A86" w14:textId="0B8FBDE6" w:rsidR="00812267" w:rsidRDefault="00812267" w:rsidP="00812267">
      <w:pPr>
        <w:rPr>
          <w:b/>
          <w:u w:val="single"/>
        </w:rPr>
      </w:pPr>
      <w:r w:rsidRPr="00812267">
        <w:rPr>
          <w:b/>
          <w:u w:val="single"/>
        </w:rPr>
        <w:t xml:space="preserve">Clarification on the locating an </w:t>
      </w:r>
      <w:proofErr w:type="spellStart"/>
      <w:r w:rsidRPr="00812267">
        <w:rPr>
          <w:b/>
          <w:u w:val="single"/>
        </w:rPr>
        <w:t>AIoT</w:t>
      </w:r>
      <w:proofErr w:type="spellEnd"/>
      <w:r w:rsidRPr="00812267">
        <w:rPr>
          <w:b/>
          <w:u w:val="single"/>
        </w:rPr>
        <w:t xml:space="preserve"> device</w:t>
      </w:r>
    </w:p>
    <w:p w14:paraId="0D27009C" w14:textId="77777777" w:rsidR="000409E4" w:rsidRPr="00822316" w:rsidRDefault="000409E4" w:rsidP="000409E4">
      <w:pPr>
        <w:rPr>
          <w:b/>
          <w:lang w:val="en-US"/>
        </w:rPr>
      </w:pPr>
      <w:r w:rsidRPr="00822316">
        <w:rPr>
          <w:b/>
          <w:lang w:val="en-US"/>
        </w:rPr>
        <w:t>Observation</w:t>
      </w:r>
      <w:r>
        <w:rPr>
          <w:b/>
          <w:lang w:val="en-US"/>
        </w:rPr>
        <w:t xml:space="preserve"> 1</w:t>
      </w:r>
      <w:r w:rsidRPr="00822316">
        <w:rPr>
          <w:b/>
          <w:lang w:val="en-US"/>
        </w:rPr>
        <w:t>, there’re different understanding</w:t>
      </w:r>
      <w:r>
        <w:rPr>
          <w:b/>
          <w:lang w:val="en-US"/>
        </w:rPr>
        <w:t>s</w:t>
      </w:r>
      <w:r w:rsidRPr="00822316">
        <w:rPr>
          <w:b/>
          <w:lang w:val="en-US"/>
        </w:rPr>
        <w:t xml:space="preserve"> of </w:t>
      </w:r>
      <w:r>
        <w:rPr>
          <w:b/>
          <w:lang w:val="en-US"/>
        </w:rPr>
        <w:t>locating a device</w:t>
      </w:r>
      <w:r w:rsidRPr="00822316">
        <w:rPr>
          <w:b/>
          <w:lang w:val="en-US"/>
        </w:rPr>
        <w:t>, one is providing the coordinates of the device by positioning method</w:t>
      </w:r>
      <w:r>
        <w:rPr>
          <w:b/>
          <w:lang w:val="en-US"/>
        </w:rPr>
        <w:t>s</w:t>
      </w:r>
      <w:r w:rsidRPr="00822316">
        <w:rPr>
          <w:b/>
          <w:lang w:val="en-US"/>
        </w:rPr>
        <w:t>, another is providing cell/TA level information of the device.</w:t>
      </w:r>
    </w:p>
    <w:p w14:paraId="2C4F0FA7" w14:textId="77777777" w:rsidR="000409E4" w:rsidRPr="00822316" w:rsidRDefault="000409E4" w:rsidP="000409E4">
      <w:pPr>
        <w:rPr>
          <w:b/>
        </w:rPr>
      </w:pPr>
      <w:r w:rsidRPr="00822316">
        <w:rPr>
          <w:b/>
          <w:lang w:val="en-US"/>
        </w:rPr>
        <w:t>Proposal</w:t>
      </w:r>
      <w:r>
        <w:rPr>
          <w:b/>
          <w:lang w:val="en-US"/>
        </w:rPr>
        <w:t xml:space="preserve"> 1</w:t>
      </w:r>
      <w:r w:rsidRPr="00822316">
        <w:rPr>
          <w:b/>
          <w:lang w:val="en-US"/>
        </w:rPr>
        <w:t xml:space="preserve">, RAN3 </w:t>
      </w:r>
      <w:r w:rsidRPr="00822316">
        <w:rPr>
          <w:b/>
        </w:rPr>
        <w:t>clarify</w:t>
      </w:r>
      <w:r>
        <w:rPr>
          <w:b/>
        </w:rPr>
        <w:t xml:space="preserve"> the understanding of the locating an </w:t>
      </w:r>
      <w:proofErr w:type="spellStart"/>
      <w:r>
        <w:rPr>
          <w:b/>
        </w:rPr>
        <w:t>AIoT</w:t>
      </w:r>
      <w:proofErr w:type="spellEnd"/>
      <w:r>
        <w:rPr>
          <w:b/>
        </w:rPr>
        <w:t xml:space="preserve"> device. </w:t>
      </w:r>
    </w:p>
    <w:p w14:paraId="70184F3C" w14:textId="77777777" w:rsidR="000409E4" w:rsidRPr="00822316" w:rsidRDefault="000409E4" w:rsidP="000409E4">
      <w:pPr>
        <w:rPr>
          <w:b/>
          <w:lang w:val="en-US"/>
        </w:rPr>
      </w:pPr>
      <w:r w:rsidRPr="00822316">
        <w:rPr>
          <w:b/>
          <w:lang w:val="en-US"/>
        </w:rPr>
        <w:t>Proposal</w:t>
      </w:r>
      <w:r>
        <w:rPr>
          <w:b/>
          <w:lang w:val="en-US"/>
        </w:rPr>
        <w:t xml:space="preserve"> 2</w:t>
      </w:r>
      <w:r w:rsidRPr="00822316">
        <w:rPr>
          <w:b/>
          <w:lang w:val="en-US"/>
        </w:rPr>
        <w:t xml:space="preserve">, </w:t>
      </w:r>
      <w:r>
        <w:rPr>
          <w:b/>
          <w:lang w:val="en-US"/>
        </w:rPr>
        <w:t xml:space="preserve">it’s suggested </w:t>
      </w:r>
      <w:r>
        <w:rPr>
          <w:b/>
        </w:rPr>
        <w:t>to discuss</w:t>
      </w:r>
      <w:r w:rsidRPr="00822316">
        <w:rPr>
          <w:b/>
        </w:rPr>
        <w:t xml:space="preserve"> </w:t>
      </w:r>
      <w:r w:rsidRPr="00AA778E">
        <w:rPr>
          <w:b/>
        </w:rPr>
        <w:t xml:space="preserve">Cell/TA-Level Location Information </w:t>
      </w:r>
      <w:r>
        <w:rPr>
          <w:b/>
        </w:rPr>
        <w:t xml:space="preserve">of an </w:t>
      </w:r>
      <w:proofErr w:type="spellStart"/>
      <w:r>
        <w:rPr>
          <w:b/>
        </w:rPr>
        <w:t>AIoT</w:t>
      </w:r>
      <w:proofErr w:type="spellEnd"/>
      <w:r>
        <w:rPr>
          <w:b/>
        </w:rPr>
        <w:t xml:space="preserve"> device</w:t>
      </w:r>
      <w:r w:rsidRPr="00822316">
        <w:rPr>
          <w:b/>
        </w:rPr>
        <w:t xml:space="preserve"> first and then </w:t>
      </w:r>
      <w:r>
        <w:rPr>
          <w:b/>
        </w:rPr>
        <w:t>support the</w:t>
      </w:r>
      <w:r w:rsidRPr="00822316">
        <w:rPr>
          <w:b/>
        </w:rPr>
        <w:t xml:space="preserve"> </w:t>
      </w:r>
      <w:r w:rsidRPr="00AA778E">
        <w:rPr>
          <w:b/>
        </w:rPr>
        <w:t>Coordinates-Level Positioning</w:t>
      </w:r>
      <w:r>
        <w:rPr>
          <w:b/>
        </w:rPr>
        <w:t xml:space="preserve"> of an </w:t>
      </w:r>
      <w:proofErr w:type="spellStart"/>
      <w:r>
        <w:rPr>
          <w:b/>
        </w:rPr>
        <w:t>AIoT</w:t>
      </w:r>
      <w:proofErr w:type="spellEnd"/>
      <w:r>
        <w:rPr>
          <w:b/>
        </w:rPr>
        <w:t xml:space="preserve"> device if the TU allows</w:t>
      </w:r>
      <w:r w:rsidRPr="00822316">
        <w:rPr>
          <w:b/>
        </w:rPr>
        <w:t>.</w:t>
      </w:r>
    </w:p>
    <w:p w14:paraId="2474D8FA" w14:textId="47909B01" w:rsidR="00812267" w:rsidRPr="00812267" w:rsidRDefault="00812267" w:rsidP="00812267">
      <w:pPr>
        <w:rPr>
          <w:b/>
          <w:u w:val="single"/>
        </w:rPr>
      </w:pPr>
      <w:r w:rsidRPr="00F967A0">
        <w:rPr>
          <w:b/>
          <w:u w:val="single"/>
        </w:rPr>
        <w:t>Cell/TA-Level Location Information</w:t>
      </w:r>
    </w:p>
    <w:p w14:paraId="64B95922" w14:textId="6AADBA49" w:rsidR="00812267" w:rsidRPr="000D5F41" w:rsidRDefault="00812267" w:rsidP="00812267">
      <w:pPr>
        <w:rPr>
          <w:b/>
        </w:rPr>
      </w:pPr>
      <w:r w:rsidRPr="000D5F41">
        <w:rPr>
          <w:b/>
        </w:rPr>
        <w:t>Proposal 3: for Topology 1, if device related information is included in the NGAP message, the device location information can be optionally included in this NGAP message. The user location information can be reused for this purpose.</w:t>
      </w:r>
    </w:p>
    <w:p w14:paraId="359D4E16" w14:textId="77777777" w:rsidR="00812267" w:rsidRPr="000D5F41" w:rsidRDefault="00812267" w:rsidP="00812267">
      <w:pPr>
        <w:rPr>
          <w:b/>
        </w:rPr>
      </w:pPr>
      <w:r w:rsidRPr="000D5F41">
        <w:rPr>
          <w:b/>
        </w:rPr>
        <w:t>Observation</w:t>
      </w:r>
      <w:r>
        <w:rPr>
          <w:b/>
        </w:rPr>
        <w:t xml:space="preserve"> 2</w:t>
      </w:r>
      <w:r w:rsidRPr="000D5F41">
        <w:rPr>
          <w:b/>
        </w:rPr>
        <w:t xml:space="preserve">, </w:t>
      </w:r>
      <w:r>
        <w:rPr>
          <w:b/>
        </w:rPr>
        <w:t>in</w:t>
      </w:r>
      <w:r w:rsidRPr="000D5F41">
        <w:rPr>
          <w:b/>
        </w:rPr>
        <w:t xml:space="preserve"> Topology 2, UE can include its location info in the NAS message when transferring the </w:t>
      </w:r>
      <w:proofErr w:type="spellStart"/>
      <w:r w:rsidRPr="000D5F41">
        <w:rPr>
          <w:b/>
        </w:rPr>
        <w:t>AIoT</w:t>
      </w:r>
      <w:proofErr w:type="spellEnd"/>
      <w:r w:rsidRPr="000D5F41">
        <w:rPr>
          <w:b/>
        </w:rPr>
        <w:t xml:space="preserve"> device info, which seems have no RAN3 impacts, but which signalling is used is pending to other WGs.</w:t>
      </w:r>
    </w:p>
    <w:p w14:paraId="63465C4B" w14:textId="63F84CFB" w:rsidR="005E6435" w:rsidRDefault="00812267" w:rsidP="00812267">
      <w:pPr>
        <w:tabs>
          <w:tab w:val="left" w:pos="1620"/>
        </w:tabs>
        <w:rPr>
          <w:b/>
        </w:rPr>
      </w:pPr>
      <w:r w:rsidRPr="000D5F41">
        <w:rPr>
          <w:b/>
        </w:rPr>
        <w:t>Proposal 4: for Topology 2, how to include the device location information is pending to other WGs.</w:t>
      </w:r>
    </w:p>
    <w:p w14:paraId="47AE2109" w14:textId="781AB23C" w:rsidR="00812267" w:rsidRPr="00812267" w:rsidRDefault="00812267" w:rsidP="00812267">
      <w:pPr>
        <w:rPr>
          <w:b/>
          <w:u w:val="single"/>
        </w:rPr>
      </w:pPr>
      <w:r>
        <w:rPr>
          <w:b/>
          <w:u w:val="single"/>
        </w:rPr>
        <w:t>C</w:t>
      </w:r>
      <w:r>
        <w:rPr>
          <w:rFonts w:hint="eastAsia"/>
          <w:b/>
          <w:u w:val="single"/>
          <w:lang w:eastAsia="zh-CN"/>
        </w:rPr>
        <w:t>oordinates</w:t>
      </w:r>
      <w:r w:rsidRPr="00F967A0">
        <w:rPr>
          <w:b/>
          <w:u w:val="single"/>
        </w:rPr>
        <w:t>-Level Location Information</w:t>
      </w:r>
    </w:p>
    <w:p w14:paraId="647AF901" w14:textId="77777777" w:rsidR="00812267" w:rsidRPr="002271F9" w:rsidRDefault="00812267" w:rsidP="00812267">
      <w:pPr>
        <w:rPr>
          <w:b/>
          <w:lang w:val="en-US"/>
        </w:rPr>
      </w:pPr>
      <w:r w:rsidRPr="002271F9">
        <w:rPr>
          <w:b/>
          <w:lang w:val="en-US"/>
        </w:rPr>
        <w:t>Observation</w:t>
      </w:r>
      <w:r>
        <w:rPr>
          <w:b/>
          <w:lang w:val="en-US"/>
        </w:rPr>
        <w:t xml:space="preserve"> 3</w:t>
      </w:r>
      <w:r w:rsidRPr="002271F9">
        <w:rPr>
          <w:b/>
          <w:lang w:val="en-US"/>
        </w:rPr>
        <w:t xml:space="preserve">, the RFID localization methods e.g. TOA, TDOA, </w:t>
      </w:r>
      <w:proofErr w:type="spellStart"/>
      <w:r w:rsidRPr="002271F9">
        <w:rPr>
          <w:b/>
          <w:lang w:val="en-US"/>
        </w:rPr>
        <w:t>AoA</w:t>
      </w:r>
      <w:proofErr w:type="spellEnd"/>
      <w:r w:rsidRPr="002271F9">
        <w:rPr>
          <w:b/>
          <w:lang w:val="en-US"/>
        </w:rPr>
        <w:t xml:space="preserve"> can be used for </w:t>
      </w:r>
      <w:proofErr w:type="spellStart"/>
      <w:r w:rsidRPr="002271F9">
        <w:rPr>
          <w:b/>
          <w:lang w:val="en-US"/>
        </w:rPr>
        <w:t>AIoT</w:t>
      </w:r>
      <w:proofErr w:type="spellEnd"/>
      <w:r w:rsidRPr="002271F9">
        <w:rPr>
          <w:b/>
          <w:lang w:val="en-US"/>
        </w:rPr>
        <w:t xml:space="preserve"> device positioning by re-using existing 3GPP UE positioning methods.</w:t>
      </w:r>
    </w:p>
    <w:p w14:paraId="5CAF76B3" w14:textId="77777777" w:rsidR="00812267" w:rsidRPr="003F2630" w:rsidRDefault="00812267" w:rsidP="00812267">
      <w:pPr>
        <w:rPr>
          <w:b/>
          <w:lang w:val="en-US"/>
        </w:rPr>
      </w:pPr>
      <w:r w:rsidRPr="003F2630">
        <w:rPr>
          <w:b/>
          <w:lang w:val="en-US"/>
        </w:rPr>
        <w:t>Observation</w:t>
      </w:r>
      <w:r>
        <w:rPr>
          <w:b/>
          <w:lang w:val="en-US"/>
        </w:rPr>
        <w:t xml:space="preserve"> 4</w:t>
      </w:r>
      <w:r w:rsidRPr="003F2630">
        <w:rPr>
          <w:b/>
          <w:lang w:val="en-US"/>
        </w:rPr>
        <w:t xml:space="preserve">, existing UL positioning procedures can be used for </w:t>
      </w:r>
      <w:proofErr w:type="spellStart"/>
      <w:r>
        <w:rPr>
          <w:b/>
          <w:lang w:val="en-US"/>
        </w:rPr>
        <w:t>AIoT</w:t>
      </w:r>
      <w:proofErr w:type="spellEnd"/>
      <w:r>
        <w:rPr>
          <w:b/>
          <w:lang w:val="en-US"/>
        </w:rPr>
        <w:t xml:space="preserve"> </w:t>
      </w:r>
      <w:r w:rsidRPr="003F2630">
        <w:rPr>
          <w:b/>
          <w:lang w:val="en-US"/>
        </w:rPr>
        <w:t xml:space="preserve">device positioning, the main difference is the </w:t>
      </w:r>
      <w:proofErr w:type="spellStart"/>
      <w:r w:rsidRPr="003F2630">
        <w:rPr>
          <w:b/>
          <w:lang w:val="en-US"/>
        </w:rPr>
        <w:t>AIoT</w:t>
      </w:r>
      <w:proofErr w:type="spellEnd"/>
      <w:r w:rsidRPr="003F2630">
        <w:rPr>
          <w:b/>
          <w:lang w:val="en-US"/>
        </w:rPr>
        <w:t xml:space="preserve"> device sends the backscatter signal instead of SRS signal</w:t>
      </w:r>
      <w:r>
        <w:rPr>
          <w:b/>
          <w:lang w:val="en-US"/>
        </w:rPr>
        <w:t xml:space="preserve"> in UE positioning</w:t>
      </w:r>
      <w:r w:rsidRPr="003F2630">
        <w:rPr>
          <w:b/>
          <w:lang w:val="en-US"/>
        </w:rPr>
        <w:t xml:space="preserve">. </w:t>
      </w:r>
    </w:p>
    <w:p w14:paraId="52699AFA" w14:textId="77777777" w:rsidR="00812267" w:rsidRDefault="00812267" w:rsidP="00812267">
      <w:pPr>
        <w:rPr>
          <w:ins w:id="3" w:author="Xiaomi-Lisi" w:date="2024-04-08T13:43:00Z"/>
          <w:b/>
          <w:lang w:val="en-US"/>
        </w:rPr>
      </w:pPr>
      <w:r w:rsidRPr="003F2630">
        <w:rPr>
          <w:b/>
          <w:lang w:val="en-US"/>
        </w:rPr>
        <w:t>Proposal</w:t>
      </w:r>
      <w:r>
        <w:rPr>
          <w:b/>
          <w:lang w:val="en-US"/>
        </w:rPr>
        <w:t xml:space="preserve"> 5</w:t>
      </w:r>
      <w:r w:rsidRPr="003F2630">
        <w:rPr>
          <w:b/>
          <w:lang w:val="en-US"/>
        </w:rPr>
        <w:t xml:space="preserve">, the UL positioning procedures </w:t>
      </w:r>
      <w:r>
        <w:rPr>
          <w:b/>
          <w:lang w:val="en-US"/>
        </w:rPr>
        <w:t xml:space="preserve">and methods </w:t>
      </w:r>
      <w:r w:rsidRPr="003F2630">
        <w:rPr>
          <w:b/>
          <w:lang w:val="en-US"/>
        </w:rPr>
        <w:t xml:space="preserve">can be re-used for </w:t>
      </w:r>
      <w:proofErr w:type="spellStart"/>
      <w:r w:rsidRPr="003F2630">
        <w:rPr>
          <w:b/>
          <w:lang w:val="en-US"/>
        </w:rPr>
        <w:t>AIoT</w:t>
      </w:r>
      <w:proofErr w:type="spellEnd"/>
      <w:r w:rsidRPr="003F2630">
        <w:rPr>
          <w:b/>
          <w:lang w:val="en-US"/>
        </w:rPr>
        <w:t xml:space="preserve"> device positioning.</w:t>
      </w:r>
    </w:p>
    <w:p w14:paraId="6889788F" w14:textId="6F8D2C79" w:rsidR="00347702" w:rsidRPr="00812267" w:rsidRDefault="00812267" w:rsidP="00347702">
      <w:pPr>
        <w:rPr>
          <w:b/>
          <w:lang w:val="en-US"/>
        </w:rPr>
      </w:pPr>
      <w:r>
        <w:rPr>
          <w:b/>
          <w:lang w:val="en-US"/>
        </w:rPr>
        <w:t xml:space="preserve">Proposal 6, RAN3 agrees the TP for TR 38.386 in the Annex. </w:t>
      </w:r>
    </w:p>
    <w:p w14:paraId="47DD231A" w14:textId="5F3A90AD" w:rsidR="00347702" w:rsidRDefault="00347702" w:rsidP="00347702">
      <w:pPr>
        <w:pStyle w:val="1"/>
      </w:pPr>
      <w:r>
        <w:t>4</w:t>
      </w:r>
      <w:r w:rsidRPr="006E13D1">
        <w:tab/>
      </w:r>
      <w:r>
        <w:t>Reference</w:t>
      </w:r>
    </w:p>
    <w:p w14:paraId="1BC59588" w14:textId="77777777" w:rsidR="00335C17" w:rsidRPr="006C04F6" w:rsidRDefault="00335C17" w:rsidP="00335C17">
      <w:bookmarkStart w:id="4" w:name="_Ref161837691"/>
      <w:bookmarkStart w:id="5" w:name="_Ref161064746"/>
      <w:r>
        <w:t xml:space="preserve">[1] </w:t>
      </w:r>
      <w:hyperlink r:id="rId15" w:history="1">
        <w:r w:rsidRPr="00270B56">
          <w:t>RP-240826</w:t>
        </w:r>
      </w:hyperlink>
      <w:r w:rsidRPr="00251B46">
        <w:t>, “</w:t>
      </w:r>
      <w:r w:rsidRPr="00270B56">
        <w:t>Revised SID: Study on solutions for Ambient IoT (Internet of Things) in NR</w:t>
      </w:r>
      <w:r w:rsidRPr="00251B46">
        <w:t xml:space="preserve">”, </w:t>
      </w:r>
      <w:r>
        <w:t xml:space="preserve">CMCC, </w:t>
      </w:r>
      <w:r w:rsidRPr="00251B46">
        <w:t>Huawei</w:t>
      </w:r>
      <w:r>
        <w:t>, T-Mobile USA</w:t>
      </w:r>
      <w:r w:rsidRPr="00251B46">
        <w:t xml:space="preserve">, </w:t>
      </w:r>
      <w:r>
        <w:t>Maastricht</w:t>
      </w:r>
      <w:r w:rsidRPr="00251B46">
        <w:t xml:space="preserve">, </w:t>
      </w:r>
      <w:r>
        <w:t>Netherlands</w:t>
      </w:r>
      <w:r w:rsidRPr="00251B46">
        <w:t xml:space="preserve">, </w:t>
      </w:r>
      <w:r>
        <w:t>March 18-21</w:t>
      </w:r>
      <w:r w:rsidRPr="00251B46">
        <w:t xml:space="preserve">, </w:t>
      </w:r>
      <w:r>
        <w:t>2024</w:t>
      </w:r>
    </w:p>
    <w:bookmarkEnd w:id="4"/>
    <w:bookmarkEnd w:id="5"/>
    <w:p w14:paraId="06064206" w14:textId="77777777" w:rsidR="00335C17" w:rsidRDefault="00335C17" w:rsidP="00335C17">
      <w:r>
        <w:t>[2]</w:t>
      </w:r>
      <w:r>
        <w:tab/>
        <w:t xml:space="preserve">3GPP </w:t>
      </w:r>
      <w:r>
        <w:rPr>
          <w:bCs/>
        </w:rPr>
        <w:t xml:space="preserve">TR 38.848, </w:t>
      </w:r>
      <w:r w:rsidRPr="004719B6">
        <w:rPr>
          <w:bCs/>
        </w:rPr>
        <w:t>Study on Ambient IoT (Internet of Things) in RAN</w:t>
      </w:r>
      <w:r>
        <w:rPr>
          <w:bCs/>
        </w:rPr>
        <w:t>, Release 18</w:t>
      </w:r>
    </w:p>
    <w:p w14:paraId="5DD5E967" w14:textId="302124A4" w:rsidR="005E6435" w:rsidRPr="002271F9" w:rsidRDefault="00335C17" w:rsidP="002271F9">
      <w:pPr>
        <w:pStyle w:val="References"/>
        <w:numPr>
          <w:ilvl w:val="0"/>
          <w:numId w:val="0"/>
        </w:numPr>
        <w:rPr>
          <w:lang w:eastAsia="zh-CN"/>
        </w:rPr>
      </w:pPr>
      <w:bookmarkStart w:id="6" w:name="_Ref161824693"/>
      <w:r>
        <w:rPr>
          <w:lang w:eastAsia="zh-CN"/>
        </w:rPr>
        <w:t xml:space="preserve">[3] 3GPP </w:t>
      </w:r>
      <w:bookmarkEnd w:id="6"/>
      <w:r w:rsidR="002271F9">
        <w:rPr>
          <w:lang w:eastAsia="zh-CN"/>
        </w:rPr>
        <w:t>TS 38.305, Stage 2 functional specification of User Equipment (UE) positioning in NG-RAN</w:t>
      </w:r>
    </w:p>
    <w:p w14:paraId="09987B29" w14:textId="16CD522B" w:rsidR="00347702" w:rsidRDefault="00104AD1" w:rsidP="00347702">
      <w:r>
        <w:t>[</w:t>
      </w:r>
      <w:r w:rsidR="005E6435">
        <w:t>4</w:t>
      </w:r>
      <w:r>
        <w:t>]</w:t>
      </w:r>
      <w:r>
        <w:tab/>
      </w:r>
      <w:proofErr w:type="spellStart"/>
      <w:r w:rsidR="00213EA4" w:rsidRPr="00213EA4">
        <w:t>Chenyang</w:t>
      </w:r>
      <w:proofErr w:type="spellEnd"/>
      <w:r w:rsidR="00213EA4" w:rsidRPr="00213EA4">
        <w:t xml:space="preserve"> </w:t>
      </w:r>
      <w:proofErr w:type="gramStart"/>
      <w:r w:rsidR="00213EA4" w:rsidRPr="00213EA4">
        <w:t>Li ,</w:t>
      </w:r>
      <w:proofErr w:type="gramEnd"/>
      <w:r w:rsidR="00213EA4" w:rsidRPr="00213EA4">
        <w:t xml:space="preserve"> </w:t>
      </w:r>
      <w:proofErr w:type="spellStart"/>
      <w:r w:rsidR="00213EA4" w:rsidRPr="00213EA4">
        <w:t>Lingfei</w:t>
      </w:r>
      <w:proofErr w:type="spellEnd"/>
      <w:r w:rsidR="00213EA4" w:rsidRPr="00213EA4">
        <w:t xml:space="preserve"> Mo, and </w:t>
      </w:r>
      <w:proofErr w:type="spellStart"/>
      <w:r w:rsidR="00213EA4" w:rsidRPr="00213EA4">
        <w:t>Dongkai</w:t>
      </w:r>
      <w:proofErr w:type="spellEnd"/>
      <w:r w:rsidR="00213EA4" w:rsidRPr="00213EA4">
        <w:t xml:space="preserve"> Zhang, "Review on UHF RFID Localization Methods", IEEE Journal of Radio Frequency Identification, VOL. 3, NO. 4, DECEMBER 2019.</w:t>
      </w:r>
    </w:p>
    <w:p w14:paraId="4D00BEC7" w14:textId="77777777" w:rsidR="00213EA4" w:rsidRDefault="00213EA4" w:rsidP="00347702">
      <w:pPr>
        <w:rPr>
          <w:highlight w:val="yellow"/>
        </w:rPr>
      </w:pPr>
    </w:p>
    <w:p w14:paraId="487E95DD" w14:textId="7C13F953" w:rsidR="002271F9" w:rsidRPr="00870A4C" w:rsidRDefault="002271F9" w:rsidP="002271F9">
      <w:pPr>
        <w:pStyle w:val="1"/>
      </w:pPr>
      <w:r>
        <w:t>5</w:t>
      </w:r>
      <w:r w:rsidRPr="006E13D1">
        <w:tab/>
      </w:r>
      <w:r>
        <w:t>Annex (TP to TR 38.7</w:t>
      </w:r>
      <w:r w:rsidR="00EA56C2">
        <w:t>6</w:t>
      </w:r>
      <w:r>
        <w:t>9)</w:t>
      </w:r>
    </w:p>
    <w:p w14:paraId="3B48100F" w14:textId="77777777" w:rsidR="002271F9" w:rsidRDefault="002271F9" w:rsidP="002271F9">
      <w:pPr>
        <w:pStyle w:val="FirstChange"/>
      </w:pPr>
      <w:r w:rsidRPr="00CE63E2">
        <w:t>&lt;&lt;&lt;&lt;&lt;&lt;&lt;&lt;&lt;&lt;&lt;&lt;&lt;&lt;&lt;&lt;&lt;&lt;&lt;&lt; First Change</w:t>
      </w:r>
      <w:r>
        <w:t xml:space="preserve"> </w:t>
      </w:r>
      <w:r w:rsidRPr="00CE63E2">
        <w:t>&gt;&gt;&gt;&gt;&gt;&gt;&gt;&gt;&gt;&gt;&gt;&gt;&gt;&gt;&gt;&gt;&gt;&gt;&gt;&gt;</w:t>
      </w:r>
    </w:p>
    <w:p w14:paraId="37C466B8" w14:textId="77777777" w:rsidR="00EA56C2" w:rsidRDefault="00EA56C2" w:rsidP="00EA56C2">
      <w:pPr>
        <w:pStyle w:val="2"/>
      </w:pPr>
      <w:bookmarkStart w:id="7" w:name="_Toc160111605"/>
      <w:r>
        <w:t>6.8</w:t>
      </w:r>
      <w:r>
        <w:tab/>
        <w:t>Locating Ambient IoT devices</w:t>
      </w:r>
      <w:bookmarkEnd w:id="7"/>
    </w:p>
    <w:p w14:paraId="04A5609D" w14:textId="77777777" w:rsidR="00EA56C2" w:rsidRDefault="00EA56C2" w:rsidP="00EA56C2">
      <w:r>
        <w:rPr>
          <w:i/>
          <w:iCs/>
        </w:rPr>
        <w:t>Editor’s note: Proximity determination may be in a 6.8.x sub-clause, or another arrangement, depending on how the study proceeds.</w:t>
      </w:r>
    </w:p>
    <w:p w14:paraId="67ABFF87" w14:textId="451F2FCA" w:rsidR="00EA56C2" w:rsidRPr="00D94DF4" w:rsidRDefault="00EA56C2" w:rsidP="00EA56C2">
      <w:pPr>
        <w:keepNext/>
        <w:keepLines/>
        <w:overflowPunct w:val="0"/>
        <w:autoSpaceDE w:val="0"/>
        <w:autoSpaceDN w:val="0"/>
        <w:adjustRightInd w:val="0"/>
        <w:spacing w:before="120"/>
        <w:ind w:left="1134" w:hanging="1134"/>
        <w:textAlignment w:val="baseline"/>
        <w:outlineLvl w:val="2"/>
        <w:rPr>
          <w:ins w:id="8" w:author="Xiaomi-Lisi" w:date="2024-04-08T11:55:00Z"/>
          <w:rFonts w:ascii="Arial" w:eastAsia="Times New Roman" w:hAnsi="Arial"/>
          <w:sz w:val="28"/>
          <w:lang w:eastAsia="ja-JP"/>
        </w:rPr>
      </w:pPr>
      <w:bookmarkStart w:id="9" w:name="_Toc45104743"/>
      <w:bookmarkStart w:id="10" w:name="_Toc45883226"/>
      <w:bookmarkStart w:id="11" w:name="_Toc51763505"/>
      <w:bookmarkStart w:id="12" w:name="_Toc52266319"/>
      <w:bookmarkStart w:id="13" w:name="_Toc64445097"/>
      <w:bookmarkStart w:id="14" w:name="_Toc73980456"/>
      <w:bookmarkStart w:id="15" w:name="_Toc88651152"/>
      <w:bookmarkStart w:id="16" w:name="_Toc98351682"/>
      <w:bookmarkStart w:id="17" w:name="_Toc98747980"/>
      <w:bookmarkStart w:id="18" w:name="_Toc105704366"/>
      <w:bookmarkStart w:id="19" w:name="_Toc106108484"/>
      <w:bookmarkStart w:id="20" w:name="_Toc107829456"/>
      <w:bookmarkStart w:id="21" w:name="_Toc112703215"/>
      <w:bookmarkStart w:id="22" w:name="_Toc162627435"/>
      <w:ins w:id="23" w:author="Xiaomi-Lisi" w:date="2024-04-08T11:55:00Z">
        <w:r>
          <w:rPr>
            <w:rFonts w:ascii="Arial" w:eastAsia="Times New Roman" w:hAnsi="Arial"/>
            <w:sz w:val="28"/>
            <w:lang w:eastAsia="ja-JP"/>
          </w:rPr>
          <w:t>6</w:t>
        </w:r>
        <w:r w:rsidRPr="00D94DF4">
          <w:rPr>
            <w:rFonts w:ascii="Arial" w:eastAsia="Times New Roman" w:hAnsi="Arial"/>
            <w:sz w:val="28"/>
            <w:lang w:eastAsia="ja-JP"/>
          </w:rPr>
          <w:t>.</w:t>
        </w:r>
        <w:r>
          <w:rPr>
            <w:rFonts w:ascii="Arial" w:eastAsia="Times New Roman" w:hAnsi="Arial"/>
            <w:sz w:val="28"/>
            <w:lang w:eastAsia="ja-JP"/>
          </w:rPr>
          <w:t>8</w:t>
        </w:r>
        <w:r w:rsidRPr="00D94DF4">
          <w:rPr>
            <w:rFonts w:ascii="Arial" w:eastAsia="Times New Roman" w:hAnsi="Arial"/>
            <w:sz w:val="28"/>
            <w:lang w:eastAsia="ja-JP"/>
          </w:rPr>
          <w:t>.</w:t>
        </w:r>
      </w:ins>
      <w:ins w:id="24" w:author="Xiaomi-Lisi" w:date="2024-04-08T11:56:00Z">
        <w:r>
          <w:rPr>
            <w:rFonts w:ascii="Arial" w:eastAsia="Times New Roman" w:hAnsi="Arial"/>
            <w:sz w:val="28"/>
            <w:lang w:eastAsia="ja-JP"/>
          </w:rPr>
          <w:t>x</w:t>
        </w:r>
      </w:ins>
      <w:ins w:id="25" w:author="Xiaomi-Lisi" w:date="2024-04-08T14:03:00Z">
        <w:r w:rsidR="00B02D41">
          <w:rPr>
            <w:rFonts w:ascii="Arial" w:eastAsia="Times New Roman" w:hAnsi="Arial"/>
            <w:sz w:val="28"/>
            <w:lang w:eastAsia="ja-JP"/>
          </w:rPr>
          <w:t>1</w:t>
        </w:r>
      </w:ins>
      <w:ins w:id="26" w:author="Xiaomi-Lisi" w:date="2024-04-08T11:55:00Z">
        <w:r w:rsidRPr="00D94DF4">
          <w:rPr>
            <w:rFonts w:ascii="Arial" w:eastAsia="Times New Roman" w:hAnsi="Arial"/>
            <w:sz w:val="28"/>
            <w:lang w:eastAsia="ja-JP"/>
          </w:rPr>
          <w:tab/>
        </w:r>
      </w:ins>
      <w:bookmarkEnd w:id="9"/>
      <w:bookmarkEnd w:id="10"/>
      <w:bookmarkEnd w:id="11"/>
      <w:bookmarkEnd w:id="12"/>
      <w:bookmarkEnd w:id="13"/>
      <w:bookmarkEnd w:id="14"/>
      <w:bookmarkEnd w:id="15"/>
      <w:bookmarkEnd w:id="16"/>
      <w:bookmarkEnd w:id="17"/>
      <w:bookmarkEnd w:id="18"/>
      <w:bookmarkEnd w:id="19"/>
      <w:bookmarkEnd w:id="20"/>
      <w:bookmarkEnd w:id="21"/>
      <w:bookmarkEnd w:id="22"/>
      <w:ins w:id="27" w:author="Xiaomi-Lisi" w:date="2024-04-08T11:56:00Z">
        <w:r>
          <w:rPr>
            <w:rFonts w:ascii="Arial" w:eastAsia="Times New Roman" w:hAnsi="Arial"/>
            <w:sz w:val="28"/>
            <w:lang w:eastAsia="ja-JP"/>
          </w:rPr>
          <w:t>Device Location Information</w:t>
        </w:r>
      </w:ins>
    </w:p>
    <w:p w14:paraId="613D33EE" w14:textId="5879451B" w:rsidR="00EA56C2" w:rsidRDefault="00EA56C2">
      <w:pPr>
        <w:rPr>
          <w:ins w:id="28" w:author="Xiaomi-Lisi" w:date="2024-04-08T11:56:00Z"/>
        </w:rPr>
        <w:pPrChange w:id="29" w:author="Xiaomi-Lisi" w:date="2024-04-08T11:56:00Z">
          <w:pPr>
            <w:jc w:val="center"/>
          </w:pPr>
        </w:pPrChange>
      </w:pPr>
      <w:ins w:id="30" w:author="Xiaomi-Lisi" w:date="2024-04-08T11:56:00Z">
        <w:r>
          <w:t>Figure 6.8.x</w:t>
        </w:r>
      </w:ins>
      <w:ins w:id="31" w:author="Xiaomi-Lisi" w:date="2024-04-08T14:03:00Z">
        <w:r w:rsidR="00B02D41">
          <w:t>1</w:t>
        </w:r>
      </w:ins>
      <w:ins w:id="32" w:author="Xiaomi-Lisi" w:date="2024-04-08T12:01:00Z">
        <w:r>
          <w:t>-1</w:t>
        </w:r>
      </w:ins>
      <w:ins w:id="33" w:author="Xiaomi-Lisi" w:date="2024-04-08T11:56:00Z">
        <w:r>
          <w:t xml:space="preserve"> shows </w:t>
        </w:r>
      </w:ins>
      <w:ins w:id="34" w:author="Xiaomi-Lisi" w:date="2024-04-08T11:57:00Z">
        <w:r>
          <w:t>the device location information providing in Topology 1.</w:t>
        </w:r>
      </w:ins>
    </w:p>
    <w:bookmarkStart w:id="35" w:name="_Hlk163470604"/>
    <w:p w14:paraId="4C76CF69" w14:textId="2B6BBFE5" w:rsidR="00EA56C2" w:rsidRDefault="006D5151" w:rsidP="00EA56C2">
      <w:pPr>
        <w:jc w:val="center"/>
        <w:rPr>
          <w:ins w:id="36" w:author="Xiaomi-Lisi" w:date="2024-04-08T11:55:00Z"/>
        </w:rPr>
      </w:pPr>
      <w:ins w:id="37" w:author="Xiaomi-Lisi" w:date="2024-04-08T11:57:00Z">
        <w:r w:rsidRPr="00EA56C2">
          <w:object w:dxaOrig="7160" w:dyaOrig="3310" w14:anchorId="1B35DA6F">
            <v:shape id="_x0000_i1028" type="#_x0000_t75" style="width:357.85pt;height:165.4pt" o:ole="">
              <v:imagedata r:id="rId16" o:title=""/>
            </v:shape>
            <o:OLEObject Type="Embed" ProgID="Visio.Drawing.15" ShapeID="_x0000_i1028" DrawAspect="Content" ObjectID="_1774108874" r:id="rId17"/>
          </w:object>
        </w:r>
      </w:ins>
    </w:p>
    <w:p w14:paraId="04FFD92C" w14:textId="3F5CF141" w:rsidR="00EA56C2" w:rsidRDefault="00EA56C2" w:rsidP="00EA56C2">
      <w:pPr>
        <w:pStyle w:val="TF"/>
        <w:rPr>
          <w:ins w:id="38" w:author="Xiaomi-Lisi" w:date="2024-04-08T11:55:00Z"/>
          <w:lang w:eastAsia="ja-JP"/>
        </w:rPr>
      </w:pPr>
      <w:bookmarkStart w:id="39" w:name="_CRFigure6_1_31"/>
      <w:ins w:id="40" w:author="Xiaomi-Lisi" w:date="2024-04-08T11:55:00Z">
        <w:r>
          <w:rPr>
            <w:lang w:eastAsia="ja-JP"/>
          </w:rPr>
          <w:t xml:space="preserve">Figure </w:t>
        </w:r>
      </w:ins>
      <w:bookmarkEnd w:id="39"/>
      <w:ins w:id="41" w:author="Xiaomi-Lisi" w:date="2024-04-08T11:56:00Z">
        <w:r>
          <w:rPr>
            <w:lang w:eastAsia="ja-JP"/>
          </w:rPr>
          <w:t>6</w:t>
        </w:r>
      </w:ins>
      <w:ins w:id="42" w:author="Xiaomi-Lisi" w:date="2024-04-08T11:55:00Z">
        <w:r>
          <w:rPr>
            <w:lang w:eastAsia="ja-JP"/>
          </w:rPr>
          <w:t>.</w:t>
        </w:r>
      </w:ins>
      <w:ins w:id="43" w:author="Xiaomi-Lisi" w:date="2024-04-08T11:56:00Z">
        <w:r>
          <w:rPr>
            <w:lang w:eastAsia="ja-JP"/>
          </w:rPr>
          <w:t>8</w:t>
        </w:r>
      </w:ins>
      <w:ins w:id="44" w:author="Xiaomi-Lisi" w:date="2024-04-08T11:55:00Z">
        <w:r>
          <w:rPr>
            <w:lang w:eastAsia="ja-JP"/>
          </w:rPr>
          <w:t>.</w:t>
        </w:r>
      </w:ins>
      <w:ins w:id="45" w:author="Xiaomi-Lisi" w:date="2024-04-08T11:56:00Z">
        <w:r>
          <w:rPr>
            <w:lang w:eastAsia="ja-JP"/>
          </w:rPr>
          <w:t>x</w:t>
        </w:r>
      </w:ins>
      <w:ins w:id="46" w:author="Xiaomi-Lisi" w:date="2024-04-08T14:03:00Z">
        <w:r w:rsidR="00B02D41">
          <w:rPr>
            <w:lang w:eastAsia="ja-JP"/>
          </w:rPr>
          <w:t>1</w:t>
        </w:r>
      </w:ins>
      <w:ins w:id="47" w:author="Xiaomi-Lisi" w:date="2024-04-08T11:55:00Z">
        <w:r>
          <w:rPr>
            <w:lang w:eastAsia="ja-JP"/>
          </w:rPr>
          <w:t xml:space="preserve">-1: </w:t>
        </w:r>
      </w:ins>
      <w:ins w:id="48" w:author="Xiaomi-Lisi" w:date="2024-04-08T11:57:00Z">
        <w:r>
          <w:t xml:space="preserve">Device Location Information </w:t>
        </w:r>
      </w:ins>
      <w:ins w:id="49" w:author="Xiaomi-Lisi" w:date="2024-04-08T11:58:00Z">
        <w:r>
          <w:t>P</w:t>
        </w:r>
      </w:ins>
      <w:ins w:id="50" w:author="Xiaomi-Lisi" w:date="2024-04-08T11:57:00Z">
        <w:r>
          <w:t>roviding in Topology 1</w:t>
        </w:r>
      </w:ins>
    </w:p>
    <w:p w14:paraId="663B2148" w14:textId="5D18F14F" w:rsidR="00EA56C2" w:rsidRDefault="00EA56C2" w:rsidP="00EA56C2">
      <w:pPr>
        <w:rPr>
          <w:ins w:id="51" w:author="Xiaomi-Lisi" w:date="2024-04-08T11:58:00Z"/>
        </w:rPr>
      </w:pPr>
      <w:ins w:id="52" w:author="Xiaomi-Lisi" w:date="2024-04-08T11:58:00Z">
        <w:r>
          <w:t xml:space="preserve">In step 1, the </w:t>
        </w:r>
        <w:proofErr w:type="spellStart"/>
        <w:r>
          <w:t>AIoT</w:t>
        </w:r>
        <w:proofErr w:type="spellEnd"/>
        <w:r>
          <w:t xml:space="preserve"> AMF sends the </w:t>
        </w:r>
        <w:proofErr w:type="spellStart"/>
        <w:r>
          <w:t>AIoT</w:t>
        </w:r>
        <w:proofErr w:type="spellEnd"/>
        <w:r>
          <w:t xml:space="preserve"> operation request (e.g. inventory, command) to the </w:t>
        </w:r>
        <w:proofErr w:type="spellStart"/>
        <w:r>
          <w:t>AIoT</w:t>
        </w:r>
        <w:proofErr w:type="spellEnd"/>
        <w:r>
          <w:t xml:space="preserve"> </w:t>
        </w:r>
        <w:proofErr w:type="spellStart"/>
        <w:r>
          <w:t>gNB</w:t>
        </w:r>
        <w:proofErr w:type="spellEnd"/>
        <w:r>
          <w:t>.</w:t>
        </w:r>
      </w:ins>
    </w:p>
    <w:p w14:paraId="20EE4316" w14:textId="4633D6A0" w:rsidR="00EA56C2" w:rsidRDefault="00EA56C2" w:rsidP="00EA56C2">
      <w:pPr>
        <w:rPr>
          <w:ins w:id="53" w:author="Xiaomi-Lisi" w:date="2024-04-08T11:59:00Z"/>
        </w:rPr>
      </w:pPr>
      <w:ins w:id="54" w:author="Xiaomi-Lisi" w:date="2024-04-08T11:58:00Z">
        <w:r>
          <w:t xml:space="preserve">In step 2, the </w:t>
        </w:r>
        <w:proofErr w:type="spellStart"/>
        <w:r>
          <w:t>AI</w:t>
        </w:r>
      </w:ins>
      <w:ins w:id="55" w:author="Xiaomi-Lisi" w:date="2024-04-08T11:59:00Z">
        <w:r>
          <w:t>oT</w:t>
        </w:r>
        <w:proofErr w:type="spellEnd"/>
        <w:r>
          <w:t xml:space="preserve"> operation is performed between </w:t>
        </w:r>
        <w:proofErr w:type="spellStart"/>
        <w:r>
          <w:t>AIoT</w:t>
        </w:r>
        <w:proofErr w:type="spellEnd"/>
        <w:r>
          <w:t xml:space="preserve"> </w:t>
        </w:r>
        <w:proofErr w:type="spellStart"/>
        <w:r>
          <w:t>gNB</w:t>
        </w:r>
        <w:proofErr w:type="spellEnd"/>
        <w:r>
          <w:t xml:space="preserve"> and </w:t>
        </w:r>
        <w:proofErr w:type="spellStart"/>
        <w:r>
          <w:t>AIoT</w:t>
        </w:r>
        <w:proofErr w:type="spellEnd"/>
        <w:r>
          <w:t xml:space="preserve"> device.</w:t>
        </w:r>
      </w:ins>
    </w:p>
    <w:bookmarkEnd w:id="35"/>
    <w:p w14:paraId="4DBD89F2" w14:textId="144F7E6A" w:rsidR="00EA56C2" w:rsidRDefault="00EA56C2" w:rsidP="00EA56C2">
      <w:pPr>
        <w:rPr>
          <w:ins w:id="56" w:author="Xiaomi-Lisi" w:date="2024-04-08T11:55:00Z"/>
        </w:rPr>
      </w:pPr>
      <w:ins w:id="57" w:author="Xiaomi-Lisi" w:date="2024-04-08T11:59:00Z">
        <w:r>
          <w:t xml:space="preserve">In step 3, the </w:t>
        </w:r>
        <w:proofErr w:type="spellStart"/>
        <w:r>
          <w:t>AIoT</w:t>
        </w:r>
      </w:ins>
      <w:proofErr w:type="spellEnd"/>
      <w:ins w:id="58" w:author="Xiaomi-Lisi" w:date="2024-04-08T12:03:00Z">
        <w:r w:rsidR="007E12A2">
          <w:t xml:space="preserve"> </w:t>
        </w:r>
        <w:proofErr w:type="spellStart"/>
        <w:r w:rsidR="007E12A2">
          <w:t>gNB</w:t>
        </w:r>
      </w:ins>
      <w:proofErr w:type="spellEnd"/>
      <w:ins w:id="59" w:author="Xiaomi-Lisi" w:date="2024-04-08T11:59:00Z">
        <w:r>
          <w:t xml:space="preserve"> sends the </w:t>
        </w:r>
        <w:proofErr w:type="spellStart"/>
        <w:r>
          <w:t>AIoT</w:t>
        </w:r>
      </w:ins>
      <w:proofErr w:type="spellEnd"/>
      <w:ins w:id="60" w:author="Xiaomi-Lisi" w:date="2024-04-08T12:00:00Z">
        <w:r>
          <w:t xml:space="preserve"> device info to </w:t>
        </w:r>
        <w:proofErr w:type="spellStart"/>
        <w:r>
          <w:t>AIoT</w:t>
        </w:r>
        <w:proofErr w:type="spellEnd"/>
        <w:r>
          <w:t xml:space="preserve"> AMF, along with the Device Location Information.</w:t>
        </w:r>
      </w:ins>
    </w:p>
    <w:p w14:paraId="3F69CE18" w14:textId="14F25C84" w:rsidR="00EA56C2" w:rsidRDefault="00EA56C2" w:rsidP="00EA56C2">
      <w:pPr>
        <w:rPr>
          <w:ins w:id="61" w:author="Xiaomi-Lisi" w:date="2024-04-08T12:01:00Z"/>
        </w:rPr>
      </w:pPr>
      <w:ins w:id="62" w:author="Xiaomi-Lisi" w:date="2024-04-08T12:01:00Z">
        <w:r>
          <w:t>Figure 6.8.x-2 shows the device location information providing in Topology 2.</w:t>
        </w:r>
      </w:ins>
    </w:p>
    <w:p w14:paraId="59143AEB" w14:textId="462344AF" w:rsidR="00EA56C2" w:rsidRDefault="001E752A" w:rsidP="00EA56C2">
      <w:pPr>
        <w:jc w:val="center"/>
        <w:rPr>
          <w:ins w:id="63" w:author="Xiaomi-Lisi" w:date="2024-04-08T12:01:00Z"/>
        </w:rPr>
      </w:pPr>
      <w:ins w:id="64" w:author="Xiaomi-Lisi" w:date="2024-04-08T13:34:00Z">
        <w:r>
          <w:object w:dxaOrig="7160" w:dyaOrig="3310" w14:anchorId="14E643EF">
            <v:shape id="_x0000_i1029" type="#_x0000_t75" style="width:358pt;height:165.35pt" o:ole="">
              <v:imagedata r:id="rId18" o:title=""/>
            </v:shape>
            <o:OLEObject Type="Embed" ProgID="Visio.Drawing.15" ShapeID="_x0000_i1029" DrawAspect="Content" ObjectID="_1774108875" r:id="rId19"/>
          </w:object>
        </w:r>
      </w:ins>
    </w:p>
    <w:p w14:paraId="78253F28" w14:textId="590B2E51" w:rsidR="00EA56C2" w:rsidRDefault="00EA56C2" w:rsidP="00EA56C2">
      <w:pPr>
        <w:pStyle w:val="TF"/>
        <w:rPr>
          <w:ins w:id="65" w:author="Xiaomi-Lisi" w:date="2024-04-08T12:01:00Z"/>
          <w:lang w:eastAsia="ja-JP"/>
        </w:rPr>
      </w:pPr>
      <w:ins w:id="66" w:author="Xiaomi-Lisi" w:date="2024-04-08T12:01:00Z">
        <w:r>
          <w:rPr>
            <w:lang w:eastAsia="ja-JP"/>
          </w:rPr>
          <w:t>Figure 6.8.x</w:t>
        </w:r>
      </w:ins>
      <w:ins w:id="67" w:author="Xiaomi-Lisi" w:date="2024-04-08T14:03:00Z">
        <w:r w:rsidR="00B02D41">
          <w:rPr>
            <w:lang w:eastAsia="ja-JP"/>
          </w:rPr>
          <w:t>1</w:t>
        </w:r>
      </w:ins>
      <w:ins w:id="68" w:author="Xiaomi-Lisi" w:date="2024-04-08T12:01:00Z">
        <w:r>
          <w:rPr>
            <w:lang w:eastAsia="ja-JP"/>
          </w:rPr>
          <w:t>-</w:t>
        </w:r>
      </w:ins>
      <w:ins w:id="69" w:author="Xiaomi-Lisi" w:date="2024-04-08T12:02:00Z">
        <w:r w:rsidR="00372E09">
          <w:rPr>
            <w:lang w:eastAsia="ja-JP"/>
          </w:rPr>
          <w:t>2</w:t>
        </w:r>
      </w:ins>
      <w:ins w:id="70" w:author="Xiaomi-Lisi" w:date="2024-04-08T12:01:00Z">
        <w:r>
          <w:rPr>
            <w:lang w:eastAsia="ja-JP"/>
          </w:rPr>
          <w:t xml:space="preserve">: </w:t>
        </w:r>
        <w:r>
          <w:t xml:space="preserve">Device Location Information Providing in Topology </w:t>
        </w:r>
      </w:ins>
      <w:ins w:id="71" w:author="Xiaomi-Lisi" w:date="2024-04-08T12:02:00Z">
        <w:r w:rsidR="00372E09">
          <w:t>2</w:t>
        </w:r>
      </w:ins>
    </w:p>
    <w:p w14:paraId="47F4D00D" w14:textId="49543DF2" w:rsidR="00EA56C2" w:rsidRDefault="00EA56C2" w:rsidP="00EA56C2">
      <w:pPr>
        <w:rPr>
          <w:ins w:id="72" w:author="Xiaomi-Lisi" w:date="2024-04-08T12:01:00Z"/>
        </w:rPr>
      </w:pPr>
      <w:ins w:id="73" w:author="Xiaomi-Lisi" w:date="2024-04-08T12:01:00Z">
        <w:r>
          <w:t xml:space="preserve">In step 1, the </w:t>
        </w:r>
        <w:proofErr w:type="spellStart"/>
        <w:r>
          <w:t>AIoT</w:t>
        </w:r>
        <w:proofErr w:type="spellEnd"/>
        <w:r>
          <w:t xml:space="preserve"> AMF sends the </w:t>
        </w:r>
        <w:proofErr w:type="spellStart"/>
        <w:r>
          <w:t>AIoT</w:t>
        </w:r>
        <w:proofErr w:type="spellEnd"/>
        <w:r>
          <w:t xml:space="preserve"> operation request (e.g. inventory, command) to the </w:t>
        </w:r>
      </w:ins>
      <w:ins w:id="74" w:author="Xiaomi-Lisi" w:date="2024-04-08T12:03:00Z">
        <w:r w:rsidR="007E12A2">
          <w:t>UE</w:t>
        </w:r>
      </w:ins>
      <w:ins w:id="75" w:author="Xiaomi-Lisi" w:date="2024-04-08T12:01:00Z">
        <w:r>
          <w:t>.</w:t>
        </w:r>
      </w:ins>
    </w:p>
    <w:p w14:paraId="15DE5991" w14:textId="4FF65D8B" w:rsidR="00EA56C2" w:rsidRDefault="00EA56C2" w:rsidP="00EA56C2">
      <w:pPr>
        <w:rPr>
          <w:ins w:id="76" w:author="Xiaomi-Lisi" w:date="2024-04-08T12:01:00Z"/>
        </w:rPr>
      </w:pPr>
      <w:ins w:id="77" w:author="Xiaomi-Lisi" w:date="2024-04-08T12:01:00Z">
        <w:r>
          <w:t xml:space="preserve">In step 2, the </w:t>
        </w:r>
        <w:proofErr w:type="spellStart"/>
        <w:r>
          <w:t>AIoT</w:t>
        </w:r>
        <w:proofErr w:type="spellEnd"/>
        <w:r>
          <w:t xml:space="preserve"> operation is performed between </w:t>
        </w:r>
      </w:ins>
      <w:ins w:id="78" w:author="Xiaomi-Lisi" w:date="2024-04-08T12:03:00Z">
        <w:r w:rsidR="007E12A2">
          <w:t>UE</w:t>
        </w:r>
      </w:ins>
      <w:ins w:id="79" w:author="Xiaomi-Lisi" w:date="2024-04-08T12:01:00Z">
        <w:r>
          <w:t xml:space="preserve"> and </w:t>
        </w:r>
        <w:proofErr w:type="spellStart"/>
        <w:r>
          <w:t>AIoT</w:t>
        </w:r>
        <w:proofErr w:type="spellEnd"/>
        <w:r>
          <w:t xml:space="preserve"> device.</w:t>
        </w:r>
      </w:ins>
    </w:p>
    <w:p w14:paraId="0E1ED729" w14:textId="0C626975" w:rsidR="00EA56C2" w:rsidRDefault="00EA56C2" w:rsidP="00EA56C2">
      <w:pPr>
        <w:rPr>
          <w:ins w:id="80" w:author="Xiaomi-Lisi" w:date="2024-04-08T12:01:00Z"/>
        </w:rPr>
      </w:pPr>
      <w:ins w:id="81" w:author="Xiaomi-Lisi" w:date="2024-04-08T12:01:00Z">
        <w:r>
          <w:t xml:space="preserve">In step 3, the </w:t>
        </w:r>
      </w:ins>
      <w:ins w:id="82" w:author="Xiaomi-Lisi" w:date="2024-04-08T12:03:00Z">
        <w:r w:rsidR="007E12A2">
          <w:t>UE</w:t>
        </w:r>
      </w:ins>
      <w:ins w:id="83" w:author="Xiaomi-Lisi" w:date="2024-04-08T12:01:00Z">
        <w:r>
          <w:t xml:space="preserve"> sends the </w:t>
        </w:r>
        <w:proofErr w:type="spellStart"/>
        <w:r>
          <w:t>AIoT</w:t>
        </w:r>
        <w:proofErr w:type="spellEnd"/>
        <w:r>
          <w:t xml:space="preserve"> device info to </w:t>
        </w:r>
        <w:proofErr w:type="spellStart"/>
        <w:r>
          <w:t>AIoT</w:t>
        </w:r>
        <w:proofErr w:type="spellEnd"/>
        <w:r>
          <w:t xml:space="preserve"> AMF, along with the </w:t>
        </w:r>
      </w:ins>
      <w:ins w:id="84" w:author="Xiaomi-Lisi" w:date="2024-04-08T13:37:00Z">
        <w:r w:rsidR="001E752A">
          <w:t>Reader</w:t>
        </w:r>
      </w:ins>
      <w:ins w:id="85" w:author="Xiaomi-Lisi" w:date="2024-04-08T12:01:00Z">
        <w:r>
          <w:t xml:space="preserve"> Location Information.</w:t>
        </w:r>
      </w:ins>
    </w:p>
    <w:p w14:paraId="082A9958" w14:textId="27E8AD2F" w:rsidR="007E12A2" w:rsidRPr="00D94DF4" w:rsidRDefault="007E12A2" w:rsidP="007E12A2">
      <w:pPr>
        <w:keepNext/>
        <w:keepLines/>
        <w:overflowPunct w:val="0"/>
        <w:autoSpaceDE w:val="0"/>
        <w:autoSpaceDN w:val="0"/>
        <w:adjustRightInd w:val="0"/>
        <w:spacing w:before="120"/>
        <w:ind w:left="1134" w:hanging="1134"/>
        <w:textAlignment w:val="baseline"/>
        <w:outlineLvl w:val="2"/>
        <w:rPr>
          <w:ins w:id="86" w:author="Xiaomi-Lisi" w:date="2024-04-08T12:03:00Z"/>
          <w:rFonts w:ascii="Arial" w:eastAsia="Times New Roman" w:hAnsi="Arial"/>
          <w:sz w:val="28"/>
          <w:lang w:eastAsia="ja-JP"/>
        </w:rPr>
      </w:pPr>
      <w:ins w:id="87" w:author="Xiaomi-Lisi" w:date="2024-04-08T12:03:00Z">
        <w:r>
          <w:rPr>
            <w:rFonts w:ascii="Arial" w:eastAsia="Times New Roman" w:hAnsi="Arial"/>
            <w:sz w:val="28"/>
            <w:lang w:eastAsia="ja-JP"/>
          </w:rPr>
          <w:t>6</w:t>
        </w:r>
        <w:r w:rsidRPr="00D94DF4">
          <w:rPr>
            <w:rFonts w:ascii="Arial" w:eastAsia="Times New Roman" w:hAnsi="Arial"/>
            <w:sz w:val="28"/>
            <w:lang w:eastAsia="ja-JP"/>
          </w:rPr>
          <w:t>.</w:t>
        </w:r>
        <w:r>
          <w:rPr>
            <w:rFonts w:ascii="Arial" w:eastAsia="Times New Roman" w:hAnsi="Arial"/>
            <w:sz w:val="28"/>
            <w:lang w:eastAsia="ja-JP"/>
          </w:rPr>
          <w:t>8</w:t>
        </w:r>
        <w:r w:rsidRPr="00D94DF4">
          <w:rPr>
            <w:rFonts w:ascii="Arial" w:eastAsia="Times New Roman" w:hAnsi="Arial"/>
            <w:sz w:val="28"/>
            <w:lang w:eastAsia="ja-JP"/>
          </w:rPr>
          <w:t>.</w:t>
        </w:r>
        <w:r>
          <w:rPr>
            <w:rFonts w:ascii="Arial" w:eastAsia="Times New Roman" w:hAnsi="Arial"/>
            <w:sz w:val="28"/>
            <w:lang w:eastAsia="ja-JP"/>
          </w:rPr>
          <w:t>x</w:t>
        </w:r>
      </w:ins>
      <w:ins w:id="88" w:author="Xiaomi-Lisi" w:date="2024-04-08T14:03:00Z">
        <w:r w:rsidR="00B02D41">
          <w:rPr>
            <w:rFonts w:ascii="Arial" w:eastAsia="Times New Roman" w:hAnsi="Arial"/>
            <w:sz w:val="28"/>
            <w:lang w:eastAsia="ja-JP"/>
          </w:rPr>
          <w:t>2</w:t>
        </w:r>
      </w:ins>
      <w:ins w:id="89" w:author="Xiaomi-Lisi" w:date="2024-04-08T12:03:00Z">
        <w:r w:rsidRPr="00D94DF4">
          <w:rPr>
            <w:rFonts w:ascii="Arial" w:eastAsia="Times New Roman" w:hAnsi="Arial"/>
            <w:sz w:val="28"/>
            <w:lang w:eastAsia="ja-JP"/>
          </w:rPr>
          <w:tab/>
        </w:r>
      </w:ins>
      <w:proofErr w:type="spellStart"/>
      <w:ins w:id="90" w:author="Xiaomi-Lisi" w:date="2024-04-08T13:42:00Z">
        <w:r w:rsidR="00812267">
          <w:rPr>
            <w:rFonts w:ascii="Arial" w:eastAsia="Times New Roman" w:hAnsi="Arial"/>
            <w:sz w:val="28"/>
            <w:lang w:eastAsia="ja-JP"/>
          </w:rPr>
          <w:t>AIoT</w:t>
        </w:r>
        <w:proofErr w:type="spellEnd"/>
        <w:r w:rsidR="00812267">
          <w:rPr>
            <w:rFonts w:ascii="Arial" w:eastAsia="Times New Roman" w:hAnsi="Arial"/>
            <w:sz w:val="28"/>
            <w:lang w:eastAsia="ja-JP"/>
          </w:rPr>
          <w:t xml:space="preserve"> </w:t>
        </w:r>
      </w:ins>
      <w:ins w:id="91" w:author="Xiaomi-Lisi" w:date="2024-04-08T12:03:00Z">
        <w:r>
          <w:rPr>
            <w:rFonts w:ascii="Arial" w:eastAsia="Times New Roman" w:hAnsi="Arial"/>
            <w:sz w:val="28"/>
            <w:lang w:eastAsia="ja-JP"/>
          </w:rPr>
          <w:t>Device Positioning</w:t>
        </w:r>
      </w:ins>
    </w:p>
    <w:p w14:paraId="65496C01" w14:textId="1CFCC39A" w:rsidR="007E12A2" w:rsidRDefault="007E12A2" w:rsidP="007E12A2">
      <w:pPr>
        <w:rPr>
          <w:ins w:id="92" w:author="Xiaomi-Lisi" w:date="2024-04-08T12:03:00Z"/>
        </w:rPr>
      </w:pPr>
      <w:ins w:id="93" w:author="Xiaomi-Lisi" w:date="2024-04-08T12:03:00Z">
        <w:r>
          <w:t>Figure 6.8.x</w:t>
        </w:r>
      </w:ins>
      <w:ins w:id="94" w:author="Xiaomi-Lisi" w:date="2024-04-08T14:03:00Z">
        <w:r w:rsidR="00B02D41">
          <w:t>2</w:t>
        </w:r>
      </w:ins>
      <w:ins w:id="95" w:author="Xiaomi-Lisi" w:date="2024-04-08T12:03:00Z">
        <w:r>
          <w:t xml:space="preserve">-1 shows the </w:t>
        </w:r>
      </w:ins>
      <w:ins w:id="96" w:author="Xiaomi-Lisi" w:date="2024-04-08T12:04:00Z">
        <w:r>
          <w:t xml:space="preserve">procedure of </w:t>
        </w:r>
        <w:proofErr w:type="spellStart"/>
        <w:r>
          <w:t>AIoT</w:t>
        </w:r>
        <w:proofErr w:type="spellEnd"/>
        <w:r>
          <w:t xml:space="preserve"> </w:t>
        </w:r>
      </w:ins>
      <w:ins w:id="97" w:author="Xiaomi-Lisi" w:date="2024-04-08T12:03:00Z">
        <w:r>
          <w:t>device positioning.</w:t>
        </w:r>
      </w:ins>
    </w:p>
    <w:p w14:paraId="3A295815" w14:textId="77777777" w:rsidR="007E12A2" w:rsidRDefault="007E12A2" w:rsidP="007E12A2">
      <w:pPr>
        <w:jc w:val="center"/>
        <w:rPr>
          <w:ins w:id="98" w:author="Xiaomi-Lisi" w:date="2024-04-08T12:12:00Z"/>
        </w:rPr>
      </w:pPr>
      <w:ins w:id="99" w:author="Xiaomi-Lisi" w:date="2024-04-08T12:12:00Z">
        <w:r>
          <w:object w:dxaOrig="8220" w:dyaOrig="5630" w14:anchorId="072539DC">
            <v:shape id="_x0000_i1030" type="#_x0000_t75" style="width:411pt;height:281.65pt" o:ole="">
              <v:imagedata r:id="rId13" o:title=""/>
            </v:shape>
            <o:OLEObject Type="Embed" ProgID="Visio.Drawing.15" ShapeID="_x0000_i1030" DrawAspect="Content" ObjectID="_1774108876" r:id="rId20"/>
          </w:object>
        </w:r>
      </w:ins>
    </w:p>
    <w:p w14:paraId="5F24E915" w14:textId="063A6BA9" w:rsidR="007E12A2" w:rsidRDefault="007E12A2" w:rsidP="007E12A2">
      <w:pPr>
        <w:pStyle w:val="TF"/>
        <w:rPr>
          <w:ins w:id="100" w:author="Xiaomi-Lisi" w:date="2024-04-08T12:12:00Z"/>
          <w:lang w:eastAsia="ja-JP"/>
        </w:rPr>
      </w:pPr>
      <w:ins w:id="101" w:author="Xiaomi-Lisi" w:date="2024-04-08T12:12:00Z">
        <w:r>
          <w:rPr>
            <w:lang w:eastAsia="ja-JP"/>
          </w:rPr>
          <w:t>Figure 6.8.x</w:t>
        </w:r>
      </w:ins>
      <w:ins w:id="102" w:author="Xiaomi-Lisi" w:date="2024-04-08T14:03:00Z">
        <w:r w:rsidR="00B02D41">
          <w:rPr>
            <w:lang w:eastAsia="ja-JP"/>
          </w:rPr>
          <w:t>2</w:t>
        </w:r>
      </w:ins>
      <w:ins w:id="103" w:author="Xiaomi-Lisi" w:date="2024-04-08T12:12:00Z">
        <w:r>
          <w:rPr>
            <w:lang w:eastAsia="ja-JP"/>
          </w:rPr>
          <w:t>-</w:t>
        </w:r>
      </w:ins>
      <w:ins w:id="104" w:author="Xiaomi-Lisi" w:date="2024-04-08T14:03:00Z">
        <w:r w:rsidR="00B02D41">
          <w:rPr>
            <w:lang w:eastAsia="ja-JP"/>
          </w:rPr>
          <w:t>1</w:t>
        </w:r>
      </w:ins>
      <w:ins w:id="105" w:author="Xiaomi-Lisi" w:date="2024-04-08T12:12:00Z">
        <w:r>
          <w:rPr>
            <w:lang w:eastAsia="ja-JP"/>
          </w:rPr>
          <w:t xml:space="preserve">: </w:t>
        </w:r>
        <w:proofErr w:type="spellStart"/>
        <w:r>
          <w:t>AIoT</w:t>
        </w:r>
        <w:proofErr w:type="spellEnd"/>
        <w:r>
          <w:t xml:space="preserve"> Device Positioning</w:t>
        </w:r>
      </w:ins>
    </w:p>
    <w:p w14:paraId="260EA119" w14:textId="77777777" w:rsidR="007E12A2" w:rsidRDefault="007E12A2" w:rsidP="007E12A2">
      <w:pPr>
        <w:rPr>
          <w:ins w:id="106" w:author="Xiaomi-Lisi" w:date="2024-04-08T12:12:00Z"/>
        </w:rPr>
      </w:pPr>
      <w:ins w:id="107" w:author="Xiaomi-Lisi" w:date="2024-04-08T12:12:00Z">
        <w:r>
          <w:t xml:space="preserve">In step 1, the 5GC (e.g. LMF) sends the Positioning Information Request message to the configuring reader (i.e. UE or </w:t>
        </w:r>
        <w:proofErr w:type="spellStart"/>
        <w:r>
          <w:t>gNB</w:t>
        </w:r>
        <w:proofErr w:type="spellEnd"/>
        <w:r>
          <w:t xml:space="preserve">) to configuring UL transmission for the </w:t>
        </w:r>
        <w:proofErr w:type="spellStart"/>
        <w:r>
          <w:t>AIoT</w:t>
        </w:r>
        <w:proofErr w:type="spellEnd"/>
        <w:r>
          <w:t xml:space="preserve"> device.</w:t>
        </w:r>
      </w:ins>
    </w:p>
    <w:p w14:paraId="1A470716" w14:textId="77777777" w:rsidR="007E12A2" w:rsidRDefault="007E12A2" w:rsidP="007E12A2">
      <w:pPr>
        <w:rPr>
          <w:ins w:id="108" w:author="Xiaomi-Lisi" w:date="2024-04-08T12:12:00Z"/>
        </w:rPr>
      </w:pPr>
      <w:ins w:id="109" w:author="Xiaomi-Lisi" w:date="2024-04-08T12:12:00Z">
        <w:r>
          <w:t>In step 2, the configuring reader responds with the Positioning Information Response message to the 5GC.</w:t>
        </w:r>
      </w:ins>
    </w:p>
    <w:p w14:paraId="31E7AA04" w14:textId="77777777" w:rsidR="007E12A2" w:rsidRDefault="007E12A2" w:rsidP="007E12A2">
      <w:pPr>
        <w:rPr>
          <w:ins w:id="110" w:author="Xiaomi-Lisi" w:date="2024-04-08T12:12:00Z"/>
        </w:rPr>
      </w:pPr>
      <w:ins w:id="111" w:author="Xiaomi-Lisi" w:date="2024-04-08T12:12:00Z">
        <w:r>
          <w:t xml:space="preserve">In step 3, the 5GC (e.g. LMF) sends the Measurement Request message to the receiving readers (i.e. UE or </w:t>
        </w:r>
        <w:proofErr w:type="spellStart"/>
        <w:r>
          <w:t>gNB</w:t>
        </w:r>
        <w:proofErr w:type="spellEnd"/>
        <w:r>
          <w:t xml:space="preserve">) to measure the UL signal from the target </w:t>
        </w:r>
        <w:proofErr w:type="spellStart"/>
        <w:r>
          <w:t>AIoT</w:t>
        </w:r>
        <w:proofErr w:type="spellEnd"/>
        <w:r>
          <w:t xml:space="preserve"> device.</w:t>
        </w:r>
      </w:ins>
    </w:p>
    <w:p w14:paraId="1F7218D2" w14:textId="77777777" w:rsidR="007E12A2" w:rsidRDefault="007E12A2" w:rsidP="007E12A2">
      <w:pPr>
        <w:rPr>
          <w:ins w:id="112" w:author="Xiaomi-Lisi" w:date="2024-04-08T12:12:00Z"/>
        </w:rPr>
      </w:pPr>
      <w:ins w:id="113" w:author="Xiaomi-Lisi" w:date="2024-04-08T12:12:00Z">
        <w:r>
          <w:t xml:space="preserve">In step 3, the receiving readers (i.e. UE or </w:t>
        </w:r>
        <w:proofErr w:type="spellStart"/>
        <w:r>
          <w:t>gNB</w:t>
        </w:r>
        <w:proofErr w:type="spellEnd"/>
        <w:r>
          <w:t>) sends the Measurement Response message to</w:t>
        </w:r>
        <w:r w:rsidRPr="007E12A2">
          <w:t xml:space="preserve"> </w:t>
        </w:r>
        <w:r>
          <w:t xml:space="preserve">the 5GC (e.g. LMF), along with the measurement results, and then the 5GC (e.g. LMF) can calculates the coordinates of the target </w:t>
        </w:r>
        <w:proofErr w:type="spellStart"/>
        <w:r>
          <w:t>AIoT</w:t>
        </w:r>
        <w:proofErr w:type="spellEnd"/>
        <w:r>
          <w:t xml:space="preserve"> device.</w:t>
        </w:r>
      </w:ins>
    </w:p>
    <w:p w14:paraId="4F823151" w14:textId="5C56DF49" w:rsidR="00D04196" w:rsidRDefault="00D04196" w:rsidP="00D04196">
      <w:pPr>
        <w:pStyle w:val="FirstChange"/>
      </w:pPr>
      <w:r w:rsidRPr="00CE63E2">
        <w:t>&lt;&lt;&lt;&lt;&lt;&lt;&lt;&lt;&lt;&lt;&lt;&lt;&lt;&lt;&lt;&lt;&lt;&lt;&lt;&lt; Change</w:t>
      </w:r>
      <w:r>
        <w:t xml:space="preserve"> Ends</w:t>
      </w:r>
      <w:r w:rsidRPr="00CE63E2">
        <w:t>&gt;&gt;&gt;&gt;&gt;&gt;&gt;&gt;&gt;&gt;&gt;&gt;&gt;&gt;&gt;&gt;&gt;&gt;&gt;&gt;</w:t>
      </w:r>
    </w:p>
    <w:p w14:paraId="53B3EA27" w14:textId="77777777" w:rsidR="00347702" w:rsidRPr="00870A4C" w:rsidRDefault="00347702" w:rsidP="007E12A2">
      <w:pPr>
        <w:jc w:val="center"/>
      </w:pPr>
    </w:p>
    <w:sectPr w:rsidR="00347702" w:rsidRPr="00870A4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1AA7A" w14:textId="77777777" w:rsidR="00A17EC3" w:rsidRDefault="00A17EC3">
      <w:r>
        <w:separator/>
      </w:r>
    </w:p>
  </w:endnote>
  <w:endnote w:type="continuationSeparator" w:id="0">
    <w:p w14:paraId="2D2464F3" w14:textId="77777777" w:rsidR="00A17EC3" w:rsidRDefault="00A17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2E542" w14:textId="77777777" w:rsidR="00A17EC3" w:rsidRDefault="00A17EC3">
      <w:r>
        <w:separator/>
      </w:r>
    </w:p>
  </w:footnote>
  <w:footnote w:type="continuationSeparator" w:id="0">
    <w:p w14:paraId="549BC73B" w14:textId="77777777" w:rsidR="00A17EC3" w:rsidRDefault="00A17E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CBE76F5"/>
    <w:multiLevelType w:val="multilevel"/>
    <w:tmpl w:val="EF02DD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2"/>
  </w:num>
  <w:num w:numId="3">
    <w:abstractNumId w:val="9"/>
  </w:num>
  <w:num w:numId="4">
    <w:abstractNumId w:val="8"/>
  </w:num>
  <w:num w:numId="5">
    <w:abstractNumId w:val="4"/>
  </w:num>
  <w:num w:numId="6">
    <w:abstractNumId w:val="0"/>
  </w:num>
  <w:num w:numId="7">
    <w:abstractNumId w:val="3"/>
  </w:num>
  <w:num w:numId="8">
    <w:abstractNumId w:val="5"/>
  </w:num>
  <w:num w:numId="9">
    <w:abstractNumId w:val="16"/>
  </w:num>
  <w:num w:numId="10">
    <w:abstractNumId w:val="15"/>
  </w:num>
  <w:num w:numId="11">
    <w:abstractNumId w:val="17"/>
  </w:num>
  <w:num w:numId="12">
    <w:abstractNumId w:val="17"/>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2"/>
  </w:num>
  <w:num w:numId="15">
    <w:abstractNumId w:val="11"/>
  </w:num>
  <w:num w:numId="16">
    <w:abstractNumId w:val="10"/>
  </w:num>
  <w:num w:numId="17">
    <w:abstractNumId w:val="7"/>
  </w:num>
  <w:num w:numId="18">
    <w:abstractNumId w:val="6"/>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20E26"/>
    <w:rsid w:val="00021025"/>
    <w:rsid w:val="000277C6"/>
    <w:rsid w:val="00027B47"/>
    <w:rsid w:val="00027D1F"/>
    <w:rsid w:val="0003263B"/>
    <w:rsid w:val="00033397"/>
    <w:rsid w:val="000342C7"/>
    <w:rsid w:val="00037D68"/>
    <w:rsid w:val="00040095"/>
    <w:rsid w:val="000409E4"/>
    <w:rsid w:val="00040F2E"/>
    <w:rsid w:val="000432BE"/>
    <w:rsid w:val="00044BAF"/>
    <w:rsid w:val="00045D5B"/>
    <w:rsid w:val="00050C8D"/>
    <w:rsid w:val="0005563E"/>
    <w:rsid w:val="0006134F"/>
    <w:rsid w:val="00061D3E"/>
    <w:rsid w:val="0007020B"/>
    <w:rsid w:val="00077009"/>
    <w:rsid w:val="00080512"/>
    <w:rsid w:val="00081E95"/>
    <w:rsid w:val="00083D7A"/>
    <w:rsid w:val="00083F0D"/>
    <w:rsid w:val="000904E9"/>
    <w:rsid w:val="00096CCA"/>
    <w:rsid w:val="000971F0"/>
    <w:rsid w:val="000A0D66"/>
    <w:rsid w:val="000A1743"/>
    <w:rsid w:val="000A7363"/>
    <w:rsid w:val="000B7BCF"/>
    <w:rsid w:val="000C1506"/>
    <w:rsid w:val="000C556D"/>
    <w:rsid w:val="000D376D"/>
    <w:rsid w:val="000D58AB"/>
    <w:rsid w:val="000D5F41"/>
    <w:rsid w:val="000E383B"/>
    <w:rsid w:val="000F0435"/>
    <w:rsid w:val="000F1DB2"/>
    <w:rsid w:val="000F28D7"/>
    <w:rsid w:val="000F3909"/>
    <w:rsid w:val="000F4985"/>
    <w:rsid w:val="000F6918"/>
    <w:rsid w:val="000F693F"/>
    <w:rsid w:val="001033A8"/>
    <w:rsid w:val="00104879"/>
    <w:rsid w:val="00104AD1"/>
    <w:rsid w:val="001070BE"/>
    <w:rsid w:val="001075B7"/>
    <w:rsid w:val="001228D5"/>
    <w:rsid w:val="001263C2"/>
    <w:rsid w:val="001265F8"/>
    <w:rsid w:val="0013262A"/>
    <w:rsid w:val="00132B10"/>
    <w:rsid w:val="00134E21"/>
    <w:rsid w:val="001370F2"/>
    <w:rsid w:val="0013761B"/>
    <w:rsid w:val="00140579"/>
    <w:rsid w:val="00146793"/>
    <w:rsid w:val="001475FB"/>
    <w:rsid w:val="00151DEC"/>
    <w:rsid w:val="001549DD"/>
    <w:rsid w:val="00155FF2"/>
    <w:rsid w:val="0015741D"/>
    <w:rsid w:val="001601AE"/>
    <w:rsid w:val="001744AC"/>
    <w:rsid w:val="0017527C"/>
    <w:rsid w:val="00190CAC"/>
    <w:rsid w:val="001923EC"/>
    <w:rsid w:val="00194CD0"/>
    <w:rsid w:val="0019788D"/>
    <w:rsid w:val="001B08B3"/>
    <w:rsid w:val="001B0A88"/>
    <w:rsid w:val="001B331F"/>
    <w:rsid w:val="001B40E0"/>
    <w:rsid w:val="001B5DF8"/>
    <w:rsid w:val="001B6D36"/>
    <w:rsid w:val="001C0F7C"/>
    <w:rsid w:val="001C3DBF"/>
    <w:rsid w:val="001C4281"/>
    <w:rsid w:val="001C4C5B"/>
    <w:rsid w:val="001C4C9E"/>
    <w:rsid w:val="001D0D3F"/>
    <w:rsid w:val="001D3578"/>
    <w:rsid w:val="001E1C7E"/>
    <w:rsid w:val="001E39D1"/>
    <w:rsid w:val="001E6294"/>
    <w:rsid w:val="001E6628"/>
    <w:rsid w:val="001E6D6D"/>
    <w:rsid w:val="001E752A"/>
    <w:rsid w:val="001F168B"/>
    <w:rsid w:val="001F68D6"/>
    <w:rsid w:val="001F70B7"/>
    <w:rsid w:val="0020434B"/>
    <w:rsid w:val="00213EA4"/>
    <w:rsid w:val="00225F6D"/>
    <w:rsid w:val="0022606D"/>
    <w:rsid w:val="002271F9"/>
    <w:rsid w:val="002305DD"/>
    <w:rsid w:val="00230E25"/>
    <w:rsid w:val="00235BBD"/>
    <w:rsid w:val="00236010"/>
    <w:rsid w:val="00243BC7"/>
    <w:rsid w:val="00245B92"/>
    <w:rsid w:val="00250D89"/>
    <w:rsid w:val="002546FB"/>
    <w:rsid w:val="0025725C"/>
    <w:rsid w:val="00261ACD"/>
    <w:rsid w:val="002623FC"/>
    <w:rsid w:val="00262858"/>
    <w:rsid w:val="002637D7"/>
    <w:rsid w:val="00263960"/>
    <w:rsid w:val="00267FC2"/>
    <w:rsid w:val="002747EC"/>
    <w:rsid w:val="002855BF"/>
    <w:rsid w:val="002868BC"/>
    <w:rsid w:val="00294C07"/>
    <w:rsid w:val="002953B2"/>
    <w:rsid w:val="00295576"/>
    <w:rsid w:val="00297AEC"/>
    <w:rsid w:val="002A0CFD"/>
    <w:rsid w:val="002A2160"/>
    <w:rsid w:val="002C0A9E"/>
    <w:rsid w:val="002C5274"/>
    <w:rsid w:val="002C5D18"/>
    <w:rsid w:val="002D17D9"/>
    <w:rsid w:val="002D39CC"/>
    <w:rsid w:val="002E0333"/>
    <w:rsid w:val="002E1692"/>
    <w:rsid w:val="002E1AC9"/>
    <w:rsid w:val="002E3486"/>
    <w:rsid w:val="002E6B6C"/>
    <w:rsid w:val="002F0D22"/>
    <w:rsid w:val="002F5942"/>
    <w:rsid w:val="002F77EB"/>
    <w:rsid w:val="00302388"/>
    <w:rsid w:val="00304BF1"/>
    <w:rsid w:val="003051E1"/>
    <w:rsid w:val="00307733"/>
    <w:rsid w:val="00312076"/>
    <w:rsid w:val="0031275F"/>
    <w:rsid w:val="003172DC"/>
    <w:rsid w:val="00321D4B"/>
    <w:rsid w:val="003231F7"/>
    <w:rsid w:val="003238E8"/>
    <w:rsid w:val="00326069"/>
    <w:rsid w:val="00335C17"/>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2E09"/>
    <w:rsid w:val="00376E7E"/>
    <w:rsid w:val="00380949"/>
    <w:rsid w:val="00384326"/>
    <w:rsid w:val="00385F81"/>
    <w:rsid w:val="00386801"/>
    <w:rsid w:val="00395231"/>
    <w:rsid w:val="00396836"/>
    <w:rsid w:val="003A08E9"/>
    <w:rsid w:val="003A1733"/>
    <w:rsid w:val="003A1B90"/>
    <w:rsid w:val="003B3FB3"/>
    <w:rsid w:val="003B5FD6"/>
    <w:rsid w:val="003B61E3"/>
    <w:rsid w:val="003C41D2"/>
    <w:rsid w:val="003C4E37"/>
    <w:rsid w:val="003C7AD1"/>
    <w:rsid w:val="003E1194"/>
    <w:rsid w:val="003E16BE"/>
    <w:rsid w:val="003E23BB"/>
    <w:rsid w:val="003E7223"/>
    <w:rsid w:val="003F0EA3"/>
    <w:rsid w:val="003F2630"/>
    <w:rsid w:val="00401855"/>
    <w:rsid w:val="00404075"/>
    <w:rsid w:val="00406760"/>
    <w:rsid w:val="00416698"/>
    <w:rsid w:val="004213E4"/>
    <w:rsid w:val="004242C7"/>
    <w:rsid w:val="00431A24"/>
    <w:rsid w:val="00435D2E"/>
    <w:rsid w:val="00445C4B"/>
    <w:rsid w:val="004550F1"/>
    <w:rsid w:val="00455983"/>
    <w:rsid w:val="00464695"/>
    <w:rsid w:val="00466BAB"/>
    <w:rsid w:val="0047092A"/>
    <w:rsid w:val="00472C9A"/>
    <w:rsid w:val="00491FB4"/>
    <w:rsid w:val="00494695"/>
    <w:rsid w:val="00497527"/>
    <w:rsid w:val="004A0AA2"/>
    <w:rsid w:val="004A2343"/>
    <w:rsid w:val="004A72DB"/>
    <w:rsid w:val="004C21E3"/>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240A4"/>
    <w:rsid w:val="00531C12"/>
    <w:rsid w:val="005323B3"/>
    <w:rsid w:val="00534DA0"/>
    <w:rsid w:val="005361A0"/>
    <w:rsid w:val="005369EB"/>
    <w:rsid w:val="0053701B"/>
    <w:rsid w:val="00540B31"/>
    <w:rsid w:val="00543E6C"/>
    <w:rsid w:val="00544635"/>
    <w:rsid w:val="00544EE2"/>
    <w:rsid w:val="00552076"/>
    <w:rsid w:val="00552D49"/>
    <w:rsid w:val="00554621"/>
    <w:rsid w:val="00557E1D"/>
    <w:rsid w:val="005626DD"/>
    <w:rsid w:val="00565087"/>
    <w:rsid w:val="0056573F"/>
    <w:rsid w:val="00565BE9"/>
    <w:rsid w:val="0057115D"/>
    <w:rsid w:val="00571CE2"/>
    <w:rsid w:val="0057478E"/>
    <w:rsid w:val="0057579F"/>
    <w:rsid w:val="0058390A"/>
    <w:rsid w:val="00587958"/>
    <w:rsid w:val="0059207C"/>
    <w:rsid w:val="005A2CFE"/>
    <w:rsid w:val="005A2F33"/>
    <w:rsid w:val="005A4971"/>
    <w:rsid w:val="005B1232"/>
    <w:rsid w:val="005B2EEF"/>
    <w:rsid w:val="005C335B"/>
    <w:rsid w:val="005C7301"/>
    <w:rsid w:val="005D0F3B"/>
    <w:rsid w:val="005D1438"/>
    <w:rsid w:val="005D1B08"/>
    <w:rsid w:val="005D4274"/>
    <w:rsid w:val="005D554A"/>
    <w:rsid w:val="005D5A45"/>
    <w:rsid w:val="005E3C56"/>
    <w:rsid w:val="005E5C4A"/>
    <w:rsid w:val="005E6435"/>
    <w:rsid w:val="005F1BD4"/>
    <w:rsid w:val="00605E3E"/>
    <w:rsid w:val="00606DA9"/>
    <w:rsid w:val="00611566"/>
    <w:rsid w:val="00611D47"/>
    <w:rsid w:val="00616F9D"/>
    <w:rsid w:val="00620198"/>
    <w:rsid w:val="00626F5D"/>
    <w:rsid w:val="006327AD"/>
    <w:rsid w:val="0063512B"/>
    <w:rsid w:val="00636DA6"/>
    <w:rsid w:val="00645F3F"/>
    <w:rsid w:val="0065042D"/>
    <w:rsid w:val="006515B8"/>
    <w:rsid w:val="006538D4"/>
    <w:rsid w:val="006542E1"/>
    <w:rsid w:val="006553A7"/>
    <w:rsid w:val="00656E1E"/>
    <w:rsid w:val="006604E4"/>
    <w:rsid w:val="00670F86"/>
    <w:rsid w:val="00673EBA"/>
    <w:rsid w:val="00676565"/>
    <w:rsid w:val="0067782C"/>
    <w:rsid w:val="00693C40"/>
    <w:rsid w:val="006943C9"/>
    <w:rsid w:val="00694CEB"/>
    <w:rsid w:val="00697E26"/>
    <w:rsid w:val="006A3625"/>
    <w:rsid w:val="006A3B6F"/>
    <w:rsid w:val="006A53E4"/>
    <w:rsid w:val="006B130F"/>
    <w:rsid w:val="006B36A5"/>
    <w:rsid w:val="006B3E5D"/>
    <w:rsid w:val="006B62CA"/>
    <w:rsid w:val="006B6D72"/>
    <w:rsid w:val="006B75FF"/>
    <w:rsid w:val="006C03CE"/>
    <w:rsid w:val="006C4235"/>
    <w:rsid w:val="006C54B5"/>
    <w:rsid w:val="006D1E24"/>
    <w:rsid w:val="006D5151"/>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5595"/>
    <w:rsid w:val="007304F5"/>
    <w:rsid w:val="00731F81"/>
    <w:rsid w:val="00734A5B"/>
    <w:rsid w:val="00737DBB"/>
    <w:rsid w:val="00737EE3"/>
    <w:rsid w:val="00741EC5"/>
    <w:rsid w:val="00743525"/>
    <w:rsid w:val="00744683"/>
    <w:rsid w:val="00744C7C"/>
    <w:rsid w:val="00744E76"/>
    <w:rsid w:val="007476DB"/>
    <w:rsid w:val="007528F5"/>
    <w:rsid w:val="00755770"/>
    <w:rsid w:val="0075648E"/>
    <w:rsid w:val="00756B13"/>
    <w:rsid w:val="007574C2"/>
    <w:rsid w:val="00757D40"/>
    <w:rsid w:val="00761841"/>
    <w:rsid w:val="0076289D"/>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B57BE"/>
    <w:rsid w:val="007C041A"/>
    <w:rsid w:val="007C095F"/>
    <w:rsid w:val="007C36EF"/>
    <w:rsid w:val="007C517D"/>
    <w:rsid w:val="007D0864"/>
    <w:rsid w:val="007D15B5"/>
    <w:rsid w:val="007D5902"/>
    <w:rsid w:val="007E12A2"/>
    <w:rsid w:val="007E1F12"/>
    <w:rsid w:val="007E4746"/>
    <w:rsid w:val="007F217D"/>
    <w:rsid w:val="007F2676"/>
    <w:rsid w:val="007F3F5F"/>
    <w:rsid w:val="007F40B5"/>
    <w:rsid w:val="007F687D"/>
    <w:rsid w:val="00800860"/>
    <w:rsid w:val="00802106"/>
    <w:rsid w:val="0080288B"/>
    <w:rsid w:val="008028A4"/>
    <w:rsid w:val="00803E9E"/>
    <w:rsid w:val="00806520"/>
    <w:rsid w:val="00812267"/>
    <w:rsid w:val="00814F36"/>
    <w:rsid w:val="00816577"/>
    <w:rsid w:val="00822316"/>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5B05"/>
    <w:rsid w:val="00870A4C"/>
    <w:rsid w:val="0087401D"/>
    <w:rsid w:val="008768CA"/>
    <w:rsid w:val="00880559"/>
    <w:rsid w:val="00884F08"/>
    <w:rsid w:val="008909C0"/>
    <w:rsid w:val="00891256"/>
    <w:rsid w:val="00894A17"/>
    <w:rsid w:val="00895EFD"/>
    <w:rsid w:val="008975A9"/>
    <w:rsid w:val="008A4A6A"/>
    <w:rsid w:val="008A79DE"/>
    <w:rsid w:val="008B0FF3"/>
    <w:rsid w:val="008B6DCD"/>
    <w:rsid w:val="008C2835"/>
    <w:rsid w:val="008C490B"/>
    <w:rsid w:val="008C62FA"/>
    <w:rsid w:val="008D46B2"/>
    <w:rsid w:val="008E00B9"/>
    <w:rsid w:val="008E0F31"/>
    <w:rsid w:val="008E248A"/>
    <w:rsid w:val="008E2EAA"/>
    <w:rsid w:val="008E707A"/>
    <w:rsid w:val="008E7B27"/>
    <w:rsid w:val="008F0032"/>
    <w:rsid w:val="008F4654"/>
    <w:rsid w:val="0090271F"/>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4BCB"/>
    <w:rsid w:val="00957812"/>
    <w:rsid w:val="00960A0E"/>
    <w:rsid w:val="00961B32"/>
    <w:rsid w:val="00971683"/>
    <w:rsid w:val="00972374"/>
    <w:rsid w:val="00972FD7"/>
    <w:rsid w:val="00974BB0"/>
    <w:rsid w:val="009766F7"/>
    <w:rsid w:val="009768D0"/>
    <w:rsid w:val="00977D04"/>
    <w:rsid w:val="0099493D"/>
    <w:rsid w:val="009949AC"/>
    <w:rsid w:val="00997D5B"/>
    <w:rsid w:val="009A6E4F"/>
    <w:rsid w:val="009A7742"/>
    <w:rsid w:val="009B36EB"/>
    <w:rsid w:val="009B4F59"/>
    <w:rsid w:val="009B6186"/>
    <w:rsid w:val="009C1314"/>
    <w:rsid w:val="009C399C"/>
    <w:rsid w:val="009C4D5C"/>
    <w:rsid w:val="009C5263"/>
    <w:rsid w:val="009D0A28"/>
    <w:rsid w:val="009D20A0"/>
    <w:rsid w:val="009D265F"/>
    <w:rsid w:val="009D5824"/>
    <w:rsid w:val="009D59F0"/>
    <w:rsid w:val="009E17E2"/>
    <w:rsid w:val="009F0198"/>
    <w:rsid w:val="009F3337"/>
    <w:rsid w:val="009F3B54"/>
    <w:rsid w:val="009F75AB"/>
    <w:rsid w:val="009F7E6E"/>
    <w:rsid w:val="00A10F02"/>
    <w:rsid w:val="00A12228"/>
    <w:rsid w:val="00A1719A"/>
    <w:rsid w:val="00A17EC3"/>
    <w:rsid w:val="00A2199E"/>
    <w:rsid w:val="00A222D2"/>
    <w:rsid w:val="00A31E35"/>
    <w:rsid w:val="00A32E45"/>
    <w:rsid w:val="00A4177D"/>
    <w:rsid w:val="00A4298B"/>
    <w:rsid w:val="00A51948"/>
    <w:rsid w:val="00A53724"/>
    <w:rsid w:val="00A55D93"/>
    <w:rsid w:val="00A56D31"/>
    <w:rsid w:val="00A61FEF"/>
    <w:rsid w:val="00A64C87"/>
    <w:rsid w:val="00A8006F"/>
    <w:rsid w:val="00A80B02"/>
    <w:rsid w:val="00A82346"/>
    <w:rsid w:val="00A8361A"/>
    <w:rsid w:val="00A8499F"/>
    <w:rsid w:val="00A84E18"/>
    <w:rsid w:val="00A85714"/>
    <w:rsid w:val="00A85DF5"/>
    <w:rsid w:val="00A93693"/>
    <w:rsid w:val="00A9671C"/>
    <w:rsid w:val="00AA1C04"/>
    <w:rsid w:val="00AA56FD"/>
    <w:rsid w:val="00AA634D"/>
    <w:rsid w:val="00AA778E"/>
    <w:rsid w:val="00AB6AAB"/>
    <w:rsid w:val="00AC06CD"/>
    <w:rsid w:val="00AD2DD3"/>
    <w:rsid w:val="00AD4BCF"/>
    <w:rsid w:val="00AD50CD"/>
    <w:rsid w:val="00AD6518"/>
    <w:rsid w:val="00AE725C"/>
    <w:rsid w:val="00AE7FEC"/>
    <w:rsid w:val="00AF2BD9"/>
    <w:rsid w:val="00AF3779"/>
    <w:rsid w:val="00AF4A8E"/>
    <w:rsid w:val="00AF4C5F"/>
    <w:rsid w:val="00AF78D5"/>
    <w:rsid w:val="00B02D41"/>
    <w:rsid w:val="00B03810"/>
    <w:rsid w:val="00B065EB"/>
    <w:rsid w:val="00B1063A"/>
    <w:rsid w:val="00B15449"/>
    <w:rsid w:val="00B22642"/>
    <w:rsid w:val="00B2369B"/>
    <w:rsid w:val="00B321C3"/>
    <w:rsid w:val="00B33ED9"/>
    <w:rsid w:val="00B4119B"/>
    <w:rsid w:val="00B41851"/>
    <w:rsid w:val="00B41F92"/>
    <w:rsid w:val="00B42422"/>
    <w:rsid w:val="00B458C0"/>
    <w:rsid w:val="00B503D9"/>
    <w:rsid w:val="00B52E8B"/>
    <w:rsid w:val="00B64258"/>
    <w:rsid w:val="00B6745D"/>
    <w:rsid w:val="00B72816"/>
    <w:rsid w:val="00B73C17"/>
    <w:rsid w:val="00B8569C"/>
    <w:rsid w:val="00B87EF4"/>
    <w:rsid w:val="00B936A4"/>
    <w:rsid w:val="00B967DC"/>
    <w:rsid w:val="00B9775D"/>
    <w:rsid w:val="00B9781E"/>
    <w:rsid w:val="00BA10CA"/>
    <w:rsid w:val="00BA15B0"/>
    <w:rsid w:val="00BA3B72"/>
    <w:rsid w:val="00BA6755"/>
    <w:rsid w:val="00BA7BA8"/>
    <w:rsid w:val="00BB1857"/>
    <w:rsid w:val="00BB188A"/>
    <w:rsid w:val="00BB5499"/>
    <w:rsid w:val="00BB59FF"/>
    <w:rsid w:val="00BC17FE"/>
    <w:rsid w:val="00BC4E0C"/>
    <w:rsid w:val="00BC73D3"/>
    <w:rsid w:val="00BD1806"/>
    <w:rsid w:val="00BD5F05"/>
    <w:rsid w:val="00BE6617"/>
    <w:rsid w:val="00BE77CE"/>
    <w:rsid w:val="00BE7F3D"/>
    <w:rsid w:val="00BF2C4D"/>
    <w:rsid w:val="00BF5DDA"/>
    <w:rsid w:val="00BF79F1"/>
    <w:rsid w:val="00C0120E"/>
    <w:rsid w:val="00C03035"/>
    <w:rsid w:val="00C07243"/>
    <w:rsid w:val="00C156AF"/>
    <w:rsid w:val="00C275BC"/>
    <w:rsid w:val="00C33079"/>
    <w:rsid w:val="00C365F1"/>
    <w:rsid w:val="00C37C9E"/>
    <w:rsid w:val="00C43B31"/>
    <w:rsid w:val="00C4631C"/>
    <w:rsid w:val="00C50536"/>
    <w:rsid w:val="00C545DF"/>
    <w:rsid w:val="00C55EB7"/>
    <w:rsid w:val="00C805B8"/>
    <w:rsid w:val="00C83885"/>
    <w:rsid w:val="00C85FFB"/>
    <w:rsid w:val="00C866E9"/>
    <w:rsid w:val="00CA276C"/>
    <w:rsid w:val="00CA3D0C"/>
    <w:rsid w:val="00CB3C00"/>
    <w:rsid w:val="00CB6651"/>
    <w:rsid w:val="00CB6887"/>
    <w:rsid w:val="00CC1D11"/>
    <w:rsid w:val="00CC1F8B"/>
    <w:rsid w:val="00CC64B4"/>
    <w:rsid w:val="00CD09EE"/>
    <w:rsid w:val="00CD41C2"/>
    <w:rsid w:val="00CD4C7B"/>
    <w:rsid w:val="00CD6529"/>
    <w:rsid w:val="00CE209B"/>
    <w:rsid w:val="00CE72F9"/>
    <w:rsid w:val="00CF000E"/>
    <w:rsid w:val="00CF4F18"/>
    <w:rsid w:val="00CF4F3D"/>
    <w:rsid w:val="00CF56F9"/>
    <w:rsid w:val="00D0362F"/>
    <w:rsid w:val="00D04196"/>
    <w:rsid w:val="00D052B0"/>
    <w:rsid w:val="00D05628"/>
    <w:rsid w:val="00D05745"/>
    <w:rsid w:val="00D072EA"/>
    <w:rsid w:val="00D16505"/>
    <w:rsid w:val="00D22038"/>
    <w:rsid w:val="00D23014"/>
    <w:rsid w:val="00D31E29"/>
    <w:rsid w:val="00D34A99"/>
    <w:rsid w:val="00D34F04"/>
    <w:rsid w:val="00D37B14"/>
    <w:rsid w:val="00D42780"/>
    <w:rsid w:val="00D435B1"/>
    <w:rsid w:val="00D45717"/>
    <w:rsid w:val="00D45D1F"/>
    <w:rsid w:val="00D470EA"/>
    <w:rsid w:val="00D563CF"/>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309B"/>
    <w:rsid w:val="00DC4DA2"/>
    <w:rsid w:val="00DC5B59"/>
    <w:rsid w:val="00DD2FDC"/>
    <w:rsid w:val="00DD4AB9"/>
    <w:rsid w:val="00DE0E83"/>
    <w:rsid w:val="00DE1406"/>
    <w:rsid w:val="00DE4FCC"/>
    <w:rsid w:val="00E0084C"/>
    <w:rsid w:val="00E041C5"/>
    <w:rsid w:val="00E07838"/>
    <w:rsid w:val="00E23370"/>
    <w:rsid w:val="00E27B9F"/>
    <w:rsid w:val="00E305A4"/>
    <w:rsid w:val="00E31284"/>
    <w:rsid w:val="00E340BC"/>
    <w:rsid w:val="00E37501"/>
    <w:rsid w:val="00E477A3"/>
    <w:rsid w:val="00E51135"/>
    <w:rsid w:val="00E51F8B"/>
    <w:rsid w:val="00E52E91"/>
    <w:rsid w:val="00E54C32"/>
    <w:rsid w:val="00E5546B"/>
    <w:rsid w:val="00E62835"/>
    <w:rsid w:val="00E65947"/>
    <w:rsid w:val="00E67147"/>
    <w:rsid w:val="00E70688"/>
    <w:rsid w:val="00E77645"/>
    <w:rsid w:val="00E826F3"/>
    <w:rsid w:val="00E85052"/>
    <w:rsid w:val="00E850C1"/>
    <w:rsid w:val="00E852FF"/>
    <w:rsid w:val="00E90ABE"/>
    <w:rsid w:val="00E93CA6"/>
    <w:rsid w:val="00EA0DB9"/>
    <w:rsid w:val="00EA1D56"/>
    <w:rsid w:val="00EA22F8"/>
    <w:rsid w:val="00EA56C2"/>
    <w:rsid w:val="00EB5ADE"/>
    <w:rsid w:val="00EC125A"/>
    <w:rsid w:val="00EC20E5"/>
    <w:rsid w:val="00EC4A25"/>
    <w:rsid w:val="00EC7411"/>
    <w:rsid w:val="00ED0443"/>
    <w:rsid w:val="00ED06A6"/>
    <w:rsid w:val="00ED0D91"/>
    <w:rsid w:val="00ED1751"/>
    <w:rsid w:val="00ED7F72"/>
    <w:rsid w:val="00EE022B"/>
    <w:rsid w:val="00EE0A1E"/>
    <w:rsid w:val="00EE34A4"/>
    <w:rsid w:val="00EE7872"/>
    <w:rsid w:val="00EF2DFA"/>
    <w:rsid w:val="00F01BC8"/>
    <w:rsid w:val="00F025A2"/>
    <w:rsid w:val="00F0718F"/>
    <w:rsid w:val="00F10EA3"/>
    <w:rsid w:val="00F125B8"/>
    <w:rsid w:val="00F15260"/>
    <w:rsid w:val="00F15931"/>
    <w:rsid w:val="00F16AA5"/>
    <w:rsid w:val="00F2026E"/>
    <w:rsid w:val="00F21221"/>
    <w:rsid w:val="00F2210A"/>
    <w:rsid w:val="00F33F9F"/>
    <w:rsid w:val="00F35C58"/>
    <w:rsid w:val="00F37743"/>
    <w:rsid w:val="00F40CD3"/>
    <w:rsid w:val="00F463B5"/>
    <w:rsid w:val="00F503B7"/>
    <w:rsid w:val="00F5154E"/>
    <w:rsid w:val="00F51625"/>
    <w:rsid w:val="00F54114"/>
    <w:rsid w:val="00F546A4"/>
    <w:rsid w:val="00F54A3D"/>
    <w:rsid w:val="00F569B1"/>
    <w:rsid w:val="00F57589"/>
    <w:rsid w:val="00F653B8"/>
    <w:rsid w:val="00F71331"/>
    <w:rsid w:val="00F7148E"/>
    <w:rsid w:val="00F76F8F"/>
    <w:rsid w:val="00F967A0"/>
    <w:rsid w:val="00FA1266"/>
    <w:rsid w:val="00FA189A"/>
    <w:rsid w:val="00FA28FD"/>
    <w:rsid w:val="00FA2AEF"/>
    <w:rsid w:val="00FA37A3"/>
    <w:rsid w:val="00FA5EEC"/>
    <w:rsid w:val="00FB0324"/>
    <w:rsid w:val="00FB2BEA"/>
    <w:rsid w:val="00FB3253"/>
    <w:rsid w:val="00FB3946"/>
    <w:rsid w:val="00FB47D3"/>
    <w:rsid w:val="00FC1192"/>
    <w:rsid w:val="00FC2074"/>
    <w:rsid w:val="00FC4E4D"/>
    <w:rsid w:val="00FC53BF"/>
    <w:rsid w:val="00FC6713"/>
    <w:rsid w:val="00FE2BEB"/>
    <w:rsid w:val="00FF0D57"/>
    <w:rsid w:val="00FF1248"/>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587C1560-2E65-4C29-8104-6D44895E6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link w:val="a6"/>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uiPriority w:val="99"/>
    <w:qFormat/>
    <w:rsid w:val="0056573F"/>
    <w:rPr>
      <w:color w:val="0000FF"/>
      <w:u w:val="single"/>
    </w:rPr>
  </w:style>
  <w:style w:type="paragraph" w:styleId="a8">
    <w:name w:val="Document Map"/>
    <w:basedOn w:val="a"/>
    <w:link w:val="a9"/>
    <w:qFormat/>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c">
    <w:name w:val="Normal (Web)"/>
    <w:basedOn w:val="a"/>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d">
    <w:name w:val="caption"/>
    <w:basedOn w:val="a"/>
    <w:next w:val="a"/>
    <w:uiPriority w:val="35"/>
    <w:unhideWhenUsed/>
    <w:qFormat/>
    <w:rsid w:val="00800860"/>
    <w:pPr>
      <w:spacing w:after="200"/>
    </w:pPr>
    <w:rPr>
      <w:i/>
      <w:iCs/>
      <w:color w:val="44546A" w:themeColor="text2"/>
      <w:sz w:val="18"/>
      <w:szCs w:val="18"/>
    </w:rPr>
  </w:style>
  <w:style w:type="paragraph" w:customStyle="1" w:styleId="ae">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f">
    <w:name w:val="Table Grid"/>
    <w:basedOn w:val="a1"/>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af0">
    <w:name w:val="Balloon Text"/>
    <w:basedOn w:val="a"/>
    <w:link w:val="af1"/>
    <w:semiHidden/>
    <w:unhideWhenUsed/>
    <w:qFormat/>
    <w:rsid w:val="001B0A88"/>
    <w:pPr>
      <w:spacing w:after="0"/>
    </w:pPr>
    <w:rPr>
      <w:rFonts w:ascii="Microsoft YaHei UI" w:eastAsia="Microsoft YaHei UI"/>
      <w:sz w:val="18"/>
      <w:szCs w:val="18"/>
    </w:rPr>
  </w:style>
  <w:style w:type="character" w:customStyle="1" w:styleId="af1">
    <w:name w:val="批注框文本 字符"/>
    <w:basedOn w:val="a0"/>
    <w:link w:val="af0"/>
    <w:semiHidden/>
    <w:qFormat/>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1">
    <w:name w:val="标题2"/>
    <w:basedOn w:val="a"/>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af2">
    <w:name w:val="Revision"/>
    <w:hidden/>
    <w:uiPriority w:val="99"/>
    <w:semiHidden/>
    <w:rsid w:val="003C41D2"/>
    <w:rPr>
      <w:lang w:val="en-GB" w:eastAsia="en-US"/>
    </w:rPr>
  </w:style>
  <w:style w:type="character" w:styleId="af3">
    <w:name w:val="annotation reference"/>
    <w:basedOn w:val="a0"/>
    <w:qFormat/>
    <w:rsid w:val="003C41D2"/>
    <w:rPr>
      <w:sz w:val="16"/>
      <w:szCs w:val="16"/>
    </w:rPr>
  </w:style>
  <w:style w:type="paragraph" w:styleId="af4">
    <w:name w:val="annotation text"/>
    <w:basedOn w:val="a"/>
    <w:link w:val="af5"/>
    <w:qFormat/>
    <w:rsid w:val="003C41D2"/>
  </w:style>
  <w:style w:type="character" w:customStyle="1" w:styleId="af5">
    <w:name w:val="批注文字 字符"/>
    <w:basedOn w:val="a0"/>
    <w:link w:val="af4"/>
    <w:qFormat/>
    <w:rsid w:val="003C41D2"/>
    <w:rPr>
      <w:lang w:val="en-GB" w:eastAsia="en-US"/>
    </w:rPr>
  </w:style>
  <w:style w:type="paragraph" w:styleId="af6">
    <w:name w:val="annotation subject"/>
    <w:basedOn w:val="af4"/>
    <w:next w:val="af4"/>
    <w:link w:val="af7"/>
    <w:qFormat/>
    <w:rsid w:val="003C41D2"/>
    <w:rPr>
      <w:b/>
      <w:bCs/>
    </w:rPr>
  </w:style>
  <w:style w:type="character" w:customStyle="1" w:styleId="af7">
    <w:name w:val="批注主题 字符"/>
    <w:basedOn w:val="af5"/>
    <w:link w:val="af6"/>
    <w:qFormat/>
    <w:rsid w:val="003C41D2"/>
    <w:rPr>
      <w:b/>
      <w:bCs/>
      <w:lang w:val="en-GB" w:eastAsia="en-US"/>
    </w:rPr>
  </w:style>
  <w:style w:type="paragraph" w:styleId="31">
    <w:name w:val="List 3"/>
    <w:basedOn w:val="22"/>
    <w:qFormat/>
    <w:rsid w:val="00870A4C"/>
    <w:pPr>
      <w:ind w:left="1135"/>
    </w:pPr>
  </w:style>
  <w:style w:type="paragraph" w:styleId="22">
    <w:name w:val="List 2"/>
    <w:basedOn w:val="af8"/>
    <w:qFormat/>
    <w:rsid w:val="00870A4C"/>
    <w:pPr>
      <w:ind w:left="851"/>
    </w:pPr>
  </w:style>
  <w:style w:type="paragraph" w:styleId="af8">
    <w:name w:val="List"/>
    <w:basedOn w:val="a"/>
    <w:qFormat/>
    <w:rsid w:val="00870A4C"/>
    <w:pPr>
      <w:ind w:left="568" w:hanging="284"/>
    </w:pPr>
    <w:rPr>
      <w:rFonts w:eastAsiaTheme="minorEastAsia"/>
    </w:rPr>
  </w:style>
  <w:style w:type="paragraph" w:styleId="23">
    <w:name w:val="List Number 2"/>
    <w:basedOn w:val="af9"/>
    <w:qFormat/>
    <w:rsid w:val="00870A4C"/>
    <w:pPr>
      <w:ind w:left="851"/>
    </w:pPr>
  </w:style>
  <w:style w:type="paragraph" w:styleId="af9">
    <w:name w:val="List Number"/>
    <w:basedOn w:val="af8"/>
    <w:qFormat/>
    <w:rsid w:val="00870A4C"/>
  </w:style>
  <w:style w:type="paragraph" w:styleId="41">
    <w:name w:val="List Bullet 4"/>
    <w:basedOn w:val="32"/>
    <w:qFormat/>
    <w:rsid w:val="00870A4C"/>
    <w:pPr>
      <w:ind w:left="1418"/>
    </w:pPr>
  </w:style>
  <w:style w:type="paragraph" w:styleId="32">
    <w:name w:val="List Bullet 3"/>
    <w:basedOn w:val="24"/>
    <w:qFormat/>
    <w:rsid w:val="00870A4C"/>
    <w:pPr>
      <w:ind w:left="1135"/>
    </w:pPr>
  </w:style>
  <w:style w:type="paragraph" w:styleId="24">
    <w:name w:val="List Bullet 2"/>
    <w:basedOn w:val="afa"/>
    <w:qFormat/>
    <w:rsid w:val="00870A4C"/>
    <w:pPr>
      <w:ind w:left="851"/>
    </w:pPr>
  </w:style>
  <w:style w:type="paragraph" w:styleId="afa">
    <w:name w:val="List Bullet"/>
    <w:basedOn w:val="af8"/>
    <w:qFormat/>
    <w:rsid w:val="00870A4C"/>
  </w:style>
  <w:style w:type="paragraph" w:styleId="51">
    <w:name w:val="List Bullet 5"/>
    <w:basedOn w:val="41"/>
    <w:qFormat/>
    <w:rsid w:val="00870A4C"/>
    <w:pPr>
      <w:ind w:left="1702"/>
    </w:pPr>
  </w:style>
  <w:style w:type="paragraph" w:styleId="afb">
    <w:name w:val="footnote text"/>
    <w:basedOn w:val="a"/>
    <w:link w:val="afc"/>
    <w:qFormat/>
    <w:rsid w:val="00870A4C"/>
    <w:pPr>
      <w:keepLines/>
      <w:spacing w:after="0"/>
      <w:ind w:left="454" w:hanging="454"/>
    </w:pPr>
    <w:rPr>
      <w:rFonts w:eastAsiaTheme="minorEastAsia"/>
      <w:sz w:val="16"/>
    </w:rPr>
  </w:style>
  <w:style w:type="character" w:customStyle="1" w:styleId="afc">
    <w:name w:val="脚注文本 字符"/>
    <w:basedOn w:val="a0"/>
    <w:link w:val="afb"/>
    <w:qFormat/>
    <w:rsid w:val="00870A4C"/>
    <w:rPr>
      <w:rFonts w:eastAsiaTheme="minorEastAsia"/>
      <w:sz w:val="16"/>
      <w:lang w:val="en-GB" w:eastAsia="en-US"/>
    </w:rPr>
  </w:style>
  <w:style w:type="paragraph" w:styleId="52">
    <w:name w:val="List 5"/>
    <w:basedOn w:val="42"/>
    <w:qFormat/>
    <w:rsid w:val="00870A4C"/>
    <w:pPr>
      <w:ind w:left="1702"/>
    </w:pPr>
  </w:style>
  <w:style w:type="paragraph" w:styleId="42">
    <w:name w:val="List 4"/>
    <w:basedOn w:val="31"/>
    <w:qFormat/>
    <w:rsid w:val="00870A4C"/>
    <w:pPr>
      <w:ind w:left="1418"/>
    </w:pPr>
  </w:style>
  <w:style w:type="paragraph" w:styleId="11">
    <w:name w:val="index 1"/>
    <w:basedOn w:val="a"/>
    <w:next w:val="a"/>
    <w:qFormat/>
    <w:rsid w:val="00870A4C"/>
    <w:pPr>
      <w:keepLines/>
      <w:spacing w:after="0"/>
    </w:pPr>
    <w:rPr>
      <w:rFonts w:eastAsiaTheme="minorEastAsia"/>
    </w:rPr>
  </w:style>
  <w:style w:type="paragraph" w:styleId="25">
    <w:name w:val="index 2"/>
    <w:basedOn w:val="11"/>
    <w:next w:val="a"/>
    <w:qFormat/>
    <w:rsid w:val="00870A4C"/>
    <w:pPr>
      <w:ind w:left="284"/>
    </w:pPr>
  </w:style>
  <w:style w:type="character" w:styleId="afd">
    <w:name w:val="Strong"/>
    <w:basedOn w:val="a0"/>
    <w:uiPriority w:val="22"/>
    <w:qFormat/>
    <w:rsid w:val="00870A4C"/>
    <w:rPr>
      <w:b/>
      <w:bCs/>
    </w:rPr>
  </w:style>
  <w:style w:type="character" w:styleId="afe">
    <w:name w:val="FollowedHyperlink"/>
    <w:qFormat/>
    <w:rsid w:val="00870A4C"/>
    <w:rPr>
      <w:color w:val="800080"/>
      <w:u w:val="single"/>
    </w:rPr>
  </w:style>
  <w:style w:type="character" w:styleId="aff">
    <w:name w:val="Emphasis"/>
    <w:qFormat/>
    <w:rsid w:val="00870A4C"/>
    <w:rPr>
      <w:i/>
      <w:iCs/>
    </w:rPr>
  </w:style>
  <w:style w:type="character" w:styleId="HTML">
    <w:name w:val="HTML Code"/>
    <w:uiPriority w:val="99"/>
    <w:unhideWhenUsed/>
    <w:qFormat/>
    <w:rsid w:val="00870A4C"/>
    <w:rPr>
      <w:rFonts w:ascii="Courier New" w:eastAsia="Times New Roman" w:hAnsi="Courier New" w:cs="Courier New"/>
      <w:sz w:val="20"/>
      <w:szCs w:val="20"/>
    </w:rPr>
  </w:style>
  <w:style w:type="character" w:styleId="aff0">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10">
    <w:name w:val="标题 1 字符"/>
    <w:basedOn w:val="a0"/>
    <w:link w:val="1"/>
    <w:qFormat/>
    <w:rsid w:val="00870A4C"/>
    <w:rPr>
      <w:rFonts w:ascii="Arial" w:hAnsi="Arial"/>
      <w:sz w:val="36"/>
      <w:lang w:val="en-GB" w:eastAsia="en-US"/>
    </w:rPr>
  </w:style>
  <w:style w:type="character" w:customStyle="1" w:styleId="20">
    <w:name w:val="标题 2 字符"/>
    <w:basedOn w:val="a0"/>
    <w:link w:val="2"/>
    <w:qFormat/>
    <w:rsid w:val="00870A4C"/>
    <w:rPr>
      <w:rFonts w:ascii="Arial" w:hAnsi="Arial"/>
      <w:sz w:val="32"/>
      <w:lang w:val="en-GB" w:eastAsia="en-US"/>
    </w:rPr>
  </w:style>
  <w:style w:type="character" w:customStyle="1" w:styleId="30">
    <w:name w:val="标题 3 字符"/>
    <w:basedOn w:val="a0"/>
    <w:link w:val="3"/>
    <w:qFormat/>
    <w:rsid w:val="00870A4C"/>
    <w:rPr>
      <w:rFonts w:ascii="Arial" w:hAnsi="Arial"/>
      <w:sz w:val="28"/>
      <w:lang w:val="en-GB" w:eastAsia="en-US"/>
    </w:rPr>
  </w:style>
  <w:style w:type="character" w:customStyle="1" w:styleId="40">
    <w:name w:val="标题 4 字符"/>
    <w:basedOn w:val="a0"/>
    <w:link w:val="4"/>
    <w:qFormat/>
    <w:rsid w:val="00870A4C"/>
    <w:rPr>
      <w:rFonts w:ascii="Arial" w:hAnsi="Arial"/>
      <w:sz w:val="24"/>
      <w:lang w:val="en-GB" w:eastAsia="en-US"/>
    </w:rPr>
  </w:style>
  <w:style w:type="character" w:customStyle="1" w:styleId="50">
    <w:name w:val="标题 5 字符"/>
    <w:basedOn w:val="a0"/>
    <w:link w:val="5"/>
    <w:qFormat/>
    <w:rsid w:val="00870A4C"/>
    <w:rPr>
      <w:rFonts w:ascii="Arial" w:hAnsi="Arial"/>
      <w:sz w:val="22"/>
      <w:lang w:val="en-GB" w:eastAsia="en-US"/>
    </w:rPr>
  </w:style>
  <w:style w:type="character" w:customStyle="1" w:styleId="60">
    <w:name w:val="标题 6 字符"/>
    <w:basedOn w:val="a0"/>
    <w:link w:val="6"/>
    <w:qFormat/>
    <w:rsid w:val="00870A4C"/>
    <w:rPr>
      <w:rFonts w:ascii="Arial" w:hAnsi="Arial"/>
      <w:lang w:val="en-GB" w:eastAsia="en-US"/>
    </w:rPr>
  </w:style>
  <w:style w:type="character" w:customStyle="1" w:styleId="70">
    <w:name w:val="标题 7 字符"/>
    <w:basedOn w:val="a0"/>
    <w:link w:val="7"/>
    <w:qFormat/>
    <w:rsid w:val="00870A4C"/>
    <w:rPr>
      <w:rFonts w:ascii="Arial" w:hAnsi="Arial"/>
      <w:lang w:val="en-GB" w:eastAsia="en-US"/>
    </w:rPr>
  </w:style>
  <w:style w:type="character" w:customStyle="1" w:styleId="80">
    <w:name w:val="标题 8 字符"/>
    <w:basedOn w:val="a0"/>
    <w:link w:val="8"/>
    <w:qFormat/>
    <w:rsid w:val="00870A4C"/>
    <w:rPr>
      <w:rFonts w:ascii="Arial" w:hAnsi="Arial"/>
      <w:sz w:val="36"/>
      <w:lang w:val="en-GB" w:eastAsia="en-US"/>
    </w:rPr>
  </w:style>
  <w:style w:type="character" w:customStyle="1" w:styleId="90">
    <w:name w:val="标题 9 字符"/>
    <w:basedOn w:val="a0"/>
    <w:link w:val="9"/>
    <w:qFormat/>
    <w:rsid w:val="00870A4C"/>
    <w:rPr>
      <w:rFonts w:ascii="Arial" w:hAnsi="Arial"/>
      <w:sz w:val="36"/>
      <w:lang w:val="en-GB" w:eastAsia="en-US"/>
    </w:rPr>
  </w:style>
  <w:style w:type="character" w:customStyle="1" w:styleId="a6">
    <w:name w:val="页脚 字符"/>
    <w:basedOn w:val="a0"/>
    <w:link w:val="a5"/>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2">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a"/>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a"/>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a"/>
    <w:rsid w:val="00972374"/>
    <w:pPr>
      <w:spacing w:before="100" w:beforeAutospacing="1" w:after="100" w:afterAutospacing="1"/>
    </w:pPr>
    <w:rPr>
      <w:rFonts w:eastAsia="Times New Roman"/>
      <w:sz w:val="24"/>
      <w:szCs w:val="24"/>
      <w:lang w:val="en-US" w:eastAsia="zh-CN"/>
    </w:rPr>
  </w:style>
  <w:style w:type="table" w:customStyle="1" w:styleId="TableGrid1">
    <w:name w:val="Table Grid1"/>
    <w:basedOn w:val="a1"/>
    <w:next w:val="af"/>
    <w:rsid w:val="00B321C3"/>
    <w:pPr>
      <w:widowControl w:val="0"/>
      <w:autoSpaceDE w:val="0"/>
      <w:autoSpaceDN w:val="0"/>
      <w:adjustRightInd w:val="0"/>
      <w:spacing w:line="36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335C17"/>
    <w:pPr>
      <w:numPr>
        <w:numId w:val="18"/>
      </w:numPr>
      <w:autoSpaceDE w:val="0"/>
      <w:autoSpaceDN w:val="0"/>
      <w:snapToGrid w:val="0"/>
      <w:spacing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740">
      <w:bodyDiv w:val="1"/>
      <w:marLeft w:val="0"/>
      <w:marRight w:val="0"/>
      <w:marTop w:val="0"/>
      <w:marBottom w:val="0"/>
      <w:divBdr>
        <w:top w:val="none" w:sz="0" w:space="0" w:color="auto"/>
        <w:left w:val="none" w:sz="0" w:space="0" w:color="auto"/>
        <w:bottom w:val="none" w:sz="0" w:space="0" w:color="auto"/>
        <w:right w:val="none" w:sz="0" w:space="0" w:color="auto"/>
      </w:divBdr>
      <w:divsChild>
        <w:div w:id="1433434200">
          <w:marLeft w:val="0"/>
          <w:marRight w:val="0"/>
          <w:marTop w:val="0"/>
          <w:marBottom w:val="0"/>
          <w:divBdr>
            <w:top w:val="none" w:sz="0" w:space="0" w:color="auto"/>
            <w:left w:val="none" w:sz="0" w:space="0" w:color="auto"/>
            <w:bottom w:val="none" w:sz="0" w:space="0" w:color="auto"/>
            <w:right w:val="none" w:sz="0" w:space="0" w:color="auto"/>
          </w:divBdr>
        </w:div>
      </w:divsChild>
    </w:div>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364451887">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982125970">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431246332">
      <w:bodyDiv w:val="1"/>
      <w:marLeft w:val="0"/>
      <w:marRight w:val="0"/>
      <w:marTop w:val="0"/>
      <w:marBottom w:val="0"/>
      <w:divBdr>
        <w:top w:val="none" w:sz="0" w:space="0" w:color="auto"/>
        <w:left w:val="none" w:sz="0" w:space="0" w:color="auto"/>
        <w:bottom w:val="none" w:sz="0" w:space="0" w:color="auto"/>
        <w:right w:val="none" w:sz="0" w:space="0" w:color="auto"/>
      </w:divBdr>
      <w:divsChild>
        <w:div w:id="1938630259">
          <w:marLeft w:val="0"/>
          <w:marRight w:val="0"/>
          <w:marTop w:val="0"/>
          <w:marBottom w:val="0"/>
          <w:divBdr>
            <w:top w:val="none" w:sz="0" w:space="0" w:color="auto"/>
            <w:left w:val="none" w:sz="0" w:space="0" w:color="auto"/>
            <w:bottom w:val="none" w:sz="0" w:space="0" w:color="auto"/>
            <w:right w:val="none" w:sz="0" w:space="0" w:color="auto"/>
          </w:divBdr>
        </w:div>
      </w:divsChild>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45901108">
      <w:bodyDiv w:val="1"/>
      <w:marLeft w:val="0"/>
      <w:marRight w:val="0"/>
      <w:marTop w:val="0"/>
      <w:marBottom w:val="0"/>
      <w:divBdr>
        <w:top w:val="none" w:sz="0" w:space="0" w:color="auto"/>
        <w:left w:val="none" w:sz="0" w:space="0" w:color="auto"/>
        <w:bottom w:val="none" w:sz="0" w:space="0" w:color="auto"/>
        <w:right w:val="none" w:sz="0" w:space="0" w:color="auto"/>
      </w:divBdr>
      <w:divsChild>
        <w:div w:id="1295869997">
          <w:marLeft w:val="0"/>
          <w:marRight w:val="0"/>
          <w:marTop w:val="0"/>
          <w:marBottom w:val="0"/>
          <w:divBdr>
            <w:top w:val="none" w:sz="0" w:space="0" w:color="auto"/>
            <w:left w:val="none" w:sz="0" w:space="0" w:color="auto"/>
            <w:bottom w:val="none" w:sz="0" w:space="0" w:color="auto"/>
            <w:right w:val="none" w:sz="0" w:space="0" w:color="auto"/>
          </w:divBdr>
          <w:divsChild>
            <w:div w:id="593325130">
              <w:marLeft w:val="0"/>
              <w:marRight w:val="0"/>
              <w:marTop w:val="0"/>
              <w:marBottom w:val="0"/>
              <w:divBdr>
                <w:top w:val="none" w:sz="0" w:space="0" w:color="auto"/>
                <w:left w:val="none" w:sz="0" w:space="0" w:color="auto"/>
                <w:bottom w:val="none" w:sz="0" w:space="0" w:color="auto"/>
                <w:right w:val="none" w:sz="0" w:space="0" w:color="auto"/>
              </w:divBdr>
            </w:div>
            <w:div w:id="1224409727">
              <w:marLeft w:val="0"/>
              <w:marRight w:val="0"/>
              <w:marTop w:val="0"/>
              <w:marBottom w:val="0"/>
              <w:divBdr>
                <w:top w:val="none" w:sz="0" w:space="0" w:color="auto"/>
                <w:left w:val="none" w:sz="0" w:space="0" w:color="auto"/>
                <w:bottom w:val="none" w:sz="0" w:space="0" w:color="auto"/>
                <w:right w:val="none" w:sz="0" w:space="0" w:color="auto"/>
              </w:divBdr>
            </w:div>
            <w:div w:id="1224558966">
              <w:marLeft w:val="0"/>
              <w:marRight w:val="0"/>
              <w:marTop w:val="0"/>
              <w:marBottom w:val="0"/>
              <w:divBdr>
                <w:top w:val="none" w:sz="0" w:space="0" w:color="auto"/>
                <w:left w:val="none" w:sz="0" w:space="0" w:color="auto"/>
                <w:bottom w:val="none" w:sz="0" w:space="0" w:color="auto"/>
                <w:right w:val="none" w:sz="0" w:space="0" w:color="auto"/>
              </w:divBdr>
            </w:div>
            <w:div w:id="1466197734">
              <w:marLeft w:val="0"/>
              <w:marRight w:val="0"/>
              <w:marTop w:val="0"/>
              <w:marBottom w:val="0"/>
              <w:divBdr>
                <w:top w:val="none" w:sz="0" w:space="0" w:color="auto"/>
                <w:left w:val="none" w:sz="0" w:space="0" w:color="auto"/>
                <w:bottom w:val="none" w:sz="0" w:space="0" w:color="auto"/>
                <w:right w:val="none" w:sz="0" w:space="0" w:color="auto"/>
              </w:divBdr>
            </w:div>
            <w:div w:id="1780099715">
              <w:marLeft w:val="0"/>
              <w:marRight w:val="0"/>
              <w:marTop w:val="0"/>
              <w:marBottom w:val="0"/>
              <w:divBdr>
                <w:top w:val="none" w:sz="0" w:space="0" w:color="auto"/>
                <w:left w:val="none" w:sz="0" w:space="0" w:color="auto"/>
                <w:bottom w:val="none" w:sz="0" w:space="0" w:color="auto"/>
                <w:right w:val="none" w:sz="0" w:space="0" w:color="auto"/>
              </w:divBdr>
            </w:div>
            <w:div w:id="1812017511">
              <w:marLeft w:val="0"/>
              <w:marRight w:val="0"/>
              <w:marTop w:val="0"/>
              <w:marBottom w:val="0"/>
              <w:divBdr>
                <w:top w:val="none" w:sz="0" w:space="0" w:color="auto"/>
                <w:left w:val="none" w:sz="0" w:space="0" w:color="auto"/>
                <w:bottom w:val="none" w:sz="0" w:space="0" w:color="auto"/>
                <w:right w:val="none" w:sz="0" w:space="0" w:color="auto"/>
              </w:divBdr>
            </w:div>
            <w:div w:id="1835996127">
              <w:marLeft w:val="0"/>
              <w:marRight w:val="0"/>
              <w:marTop w:val="0"/>
              <w:marBottom w:val="0"/>
              <w:divBdr>
                <w:top w:val="none" w:sz="0" w:space="0" w:color="auto"/>
                <w:left w:val="none" w:sz="0" w:space="0" w:color="auto"/>
                <w:bottom w:val="none" w:sz="0" w:space="0" w:color="auto"/>
                <w:right w:val="none" w:sz="0" w:space="0" w:color="auto"/>
              </w:divBdr>
            </w:div>
            <w:div w:id="187356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808669942">
      <w:bodyDiv w:val="1"/>
      <w:marLeft w:val="0"/>
      <w:marRight w:val="0"/>
      <w:marTop w:val="0"/>
      <w:marBottom w:val="0"/>
      <w:divBdr>
        <w:top w:val="none" w:sz="0" w:space="0" w:color="auto"/>
        <w:left w:val="none" w:sz="0" w:space="0" w:color="auto"/>
        <w:bottom w:val="none" w:sz="0" w:space="0" w:color="auto"/>
        <w:right w:val="none" w:sz="0" w:space="0" w:color="auto"/>
      </w:divBdr>
    </w:div>
    <w:div w:id="1913614595">
      <w:bodyDiv w:val="1"/>
      <w:marLeft w:val="0"/>
      <w:marRight w:val="0"/>
      <w:marTop w:val="0"/>
      <w:marBottom w:val="0"/>
      <w:divBdr>
        <w:top w:val="none" w:sz="0" w:space="0" w:color="auto"/>
        <w:left w:val="none" w:sz="0" w:space="0" w:color="auto"/>
        <w:bottom w:val="none" w:sz="0" w:space="0" w:color="auto"/>
        <w:right w:val="none" w:sz="0" w:space="0" w:color="auto"/>
      </w:divBdr>
      <w:divsChild>
        <w:div w:id="1711152533">
          <w:marLeft w:val="0"/>
          <w:marRight w:val="0"/>
          <w:marTop w:val="0"/>
          <w:marBottom w:val="0"/>
          <w:divBdr>
            <w:top w:val="none" w:sz="0" w:space="0" w:color="auto"/>
            <w:left w:val="none" w:sz="0" w:space="0" w:color="auto"/>
            <w:bottom w:val="none" w:sz="0" w:space="0" w:color="auto"/>
            <w:right w:val="none" w:sz="0" w:space="0" w:color="auto"/>
          </w:divBdr>
          <w:divsChild>
            <w:div w:id="39282469">
              <w:marLeft w:val="0"/>
              <w:marRight w:val="0"/>
              <w:marTop w:val="0"/>
              <w:marBottom w:val="0"/>
              <w:divBdr>
                <w:top w:val="none" w:sz="0" w:space="0" w:color="auto"/>
                <w:left w:val="none" w:sz="0" w:space="0" w:color="auto"/>
                <w:bottom w:val="none" w:sz="0" w:space="0" w:color="auto"/>
                <w:right w:val="none" w:sz="0" w:space="0" w:color="auto"/>
              </w:divBdr>
            </w:div>
            <w:div w:id="410465583">
              <w:marLeft w:val="0"/>
              <w:marRight w:val="0"/>
              <w:marTop w:val="0"/>
              <w:marBottom w:val="0"/>
              <w:divBdr>
                <w:top w:val="none" w:sz="0" w:space="0" w:color="auto"/>
                <w:left w:val="none" w:sz="0" w:space="0" w:color="auto"/>
                <w:bottom w:val="none" w:sz="0" w:space="0" w:color="auto"/>
                <w:right w:val="none" w:sz="0" w:space="0" w:color="auto"/>
              </w:divBdr>
            </w:div>
            <w:div w:id="767510262">
              <w:marLeft w:val="0"/>
              <w:marRight w:val="0"/>
              <w:marTop w:val="0"/>
              <w:marBottom w:val="0"/>
              <w:divBdr>
                <w:top w:val="none" w:sz="0" w:space="0" w:color="auto"/>
                <w:left w:val="none" w:sz="0" w:space="0" w:color="auto"/>
                <w:bottom w:val="none" w:sz="0" w:space="0" w:color="auto"/>
                <w:right w:val="none" w:sz="0" w:space="0" w:color="auto"/>
              </w:divBdr>
            </w:div>
            <w:div w:id="1399667229">
              <w:marLeft w:val="0"/>
              <w:marRight w:val="0"/>
              <w:marTop w:val="0"/>
              <w:marBottom w:val="0"/>
              <w:divBdr>
                <w:top w:val="none" w:sz="0" w:space="0" w:color="auto"/>
                <w:left w:val="none" w:sz="0" w:space="0" w:color="auto"/>
                <w:bottom w:val="none" w:sz="0" w:space="0" w:color="auto"/>
                <w:right w:val="none" w:sz="0" w:space="0" w:color="auto"/>
              </w:divBdr>
            </w:div>
            <w:div w:id="1612007371">
              <w:marLeft w:val="0"/>
              <w:marRight w:val="0"/>
              <w:marTop w:val="0"/>
              <w:marBottom w:val="0"/>
              <w:divBdr>
                <w:top w:val="none" w:sz="0" w:space="0" w:color="auto"/>
                <w:left w:val="none" w:sz="0" w:space="0" w:color="auto"/>
                <w:bottom w:val="none" w:sz="0" w:space="0" w:color="auto"/>
                <w:right w:val="none" w:sz="0" w:space="0" w:color="auto"/>
              </w:divBdr>
            </w:div>
            <w:div w:id="1856916748">
              <w:marLeft w:val="0"/>
              <w:marRight w:val="0"/>
              <w:marTop w:val="0"/>
              <w:marBottom w:val="0"/>
              <w:divBdr>
                <w:top w:val="none" w:sz="0" w:space="0" w:color="auto"/>
                <w:left w:val="none" w:sz="0" w:space="0" w:color="auto"/>
                <w:bottom w:val="none" w:sz="0" w:space="0" w:color="auto"/>
                <w:right w:val="none" w:sz="0" w:space="0" w:color="auto"/>
              </w:divBdr>
            </w:div>
            <w:div w:id="1972242152">
              <w:marLeft w:val="0"/>
              <w:marRight w:val="0"/>
              <w:marTop w:val="0"/>
              <w:marBottom w:val="0"/>
              <w:divBdr>
                <w:top w:val="none" w:sz="0" w:space="0" w:color="auto"/>
                <w:left w:val="none" w:sz="0" w:space="0" w:color="auto"/>
                <w:bottom w:val="none" w:sz="0" w:space="0" w:color="auto"/>
                <w:right w:val="none" w:sz="0" w:space="0" w:color="auto"/>
              </w:divBdr>
            </w:div>
            <w:div w:id="204632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1993630670">
      <w:bodyDiv w:val="1"/>
      <w:marLeft w:val="0"/>
      <w:marRight w:val="0"/>
      <w:marTop w:val="0"/>
      <w:marBottom w:val="0"/>
      <w:divBdr>
        <w:top w:val="none" w:sz="0" w:space="0" w:color="auto"/>
        <w:left w:val="none" w:sz="0" w:space="0" w:color="auto"/>
        <w:bottom w:val="none" w:sz="0" w:space="0" w:color="auto"/>
        <w:right w:val="none" w:sz="0" w:space="0" w:color="auto"/>
      </w:divBdr>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yperlink" Target="https://www.3gpp.org/ftp/tsg_ran/TSG_RAN/TSGR_103/Docs/RP-240826.zip" TargetMode="External"/><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0B272-9FF6-4B40-906C-F61226CD8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2458</Words>
  <Characters>14012</Characters>
  <Application>Microsoft Office Word</Application>
  <DocSecurity>0</DocSecurity>
  <Lines>116</Lines>
  <Paragraphs>32</Paragraphs>
  <ScaleCrop>false</ScaleCrop>
  <Company/>
  <LinksUpToDate>false</LinksUpToDate>
  <CharactersWithSpaces>16438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cp:lastModifiedBy>
  <cp:revision>4</cp:revision>
  <dcterms:created xsi:type="dcterms:W3CDTF">2024-04-08T05:49:00Z</dcterms:created>
  <dcterms:modified xsi:type="dcterms:W3CDTF">2024-04-08T10:22:00Z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